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D443A9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</w:t>
      </w:r>
      <w:r w:rsidRPr="00D443A9">
        <w:rPr>
          <w:b/>
          <w:noProof/>
          <w:sz w:val="24"/>
        </w:rPr>
        <w:t>eeting #</w:t>
      </w:r>
      <w:r w:rsidRPr="00D443A9">
        <w:rPr>
          <w:b/>
          <w:noProof/>
          <w:sz w:val="24"/>
        </w:rPr>
        <w:fldChar w:fldCharType="begin"/>
      </w:r>
      <w:r w:rsidRPr="00D443A9">
        <w:rPr>
          <w:b/>
          <w:noProof/>
          <w:sz w:val="24"/>
        </w:rPr>
        <w:instrText xml:space="preserve"> DOCPROPERTY  MtgSeq  \* MERGEFORMAT </w:instrText>
      </w:r>
      <w:r w:rsidRPr="00D443A9">
        <w:rPr>
          <w:b/>
          <w:noProof/>
          <w:sz w:val="24"/>
        </w:rPr>
        <w:fldChar w:fldCharType="separate"/>
      </w:r>
      <w:r w:rsidRPr="00D443A9">
        <w:rPr>
          <w:b/>
          <w:noProof/>
          <w:sz w:val="24"/>
        </w:rPr>
        <w:t>13</w:t>
      </w:r>
      <w:r w:rsidR="009B7E39" w:rsidRPr="00D443A9">
        <w:rPr>
          <w:b/>
          <w:noProof/>
          <w:sz w:val="24"/>
        </w:rPr>
        <w:t>7E e-m</w:t>
      </w:r>
      <w:r w:rsidR="009B0FFA" w:rsidRPr="00D443A9">
        <w:rPr>
          <w:b/>
          <w:noProof/>
          <w:sz w:val="24"/>
        </w:rPr>
        <w:t>eeting</w:t>
      </w:r>
      <w:r w:rsidRPr="00D443A9">
        <w:fldChar w:fldCharType="end"/>
      </w:r>
      <w:r w:rsidR="00B51DB3" w:rsidRPr="00D443A9">
        <w:rPr>
          <w:b/>
          <w:noProof/>
          <w:sz w:val="24"/>
        </w:rPr>
        <w:fldChar w:fldCharType="begin"/>
      </w:r>
      <w:r w:rsidR="00B51DB3" w:rsidRPr="00D443A9">
        <w:rPr>
          <w:b/>
          <w:noProof/>
          <w:sz w:val="24"/>
        </w:rPr>
        <w:instrText xml:space="preserve"> DOCPROPERTY  MtgTitle  \* MERGEFORMAT </w:instrText>
      </w:r>
      <w:r w:rsidR="00B51DB3" w:rsidRPr="00D443A9">
        <w:rPr>
          <w:b/>
          <w:noProof/>
          <w:sz w:val="24"/>
        </w:rPr>
        <w:fldChar w:fldCharType="separate"/>
      </w:r>
      <w:r w:rsidR="00514818" w:rsidRPr="00D443A9">
        <w:rPr>
          <w:b/>
          <w:noProof/>
          <w:sz w:val="24"/>
        </w:rPr>
        <w:t xml:space="preserve"> </w:t>
      </w:r>
      <w:r w:rsidR="00B51DB3" w:rsidRPr="00D443A9">
        <w:rPr>
          <w:b/>
          <w:noProof/>
          <w:sz w:val="24"/>
        </w:rPr>
        <w:fldChar w:fldCharType="end"/>
      </w:r>
      <w:r w:rsidR="001E41F3" w:rsidRPr="00D443A9">
        <w:rPr>
          <w:b/>
          <w:i/>
          <w:noProof/>
          <w:sz w:val="28"/>
        </w:rPr>
        <w:tab/>
      </w:r>
      <w:r w:rsidR="00C33231" w:rsidRPr="00D443A9">
        <w:rPr>
          <w:b/>
          <w:i/>
          <w:noProof/>
          <w:sz w:val="28"/>
        </w:rPr>
        <w:t>S2-200</w:t>
      </w:r>
      <w:r w:rsidR="00854891">
        <w:rPr>
          <w:b/>
          <w:i/>
          <w:noProof/>
          <w:sz w:val="28"/>
        </w:rPr>
        <w:t>2219</w:t>
      </w:r>
    </w:p>
    <w:p w:rsidR="001E41F3" w:rsidRPr="00D443A9" w:rsidRDefault="00D14B77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D443A9">
        <w:rPr>
          <w:b/>
          <w:noProof/>
          <w:sz w:val="24"/>
        </w:rPr>
        <w:t xml:space="preserve">Elbonia, </w:t>
      </w:r>
      <w:r w:rsidR="00D66AE8" w:rsidRPr="00D443A9">
        <w:rPr>
          <w:b/>
          <w:noProof/>
          <w:sz w:val="24"/>
        </w:rPr>
        <w:t>February</w:t>
      </w:r>
      <w:r w:rsidR="00514818" w:rsidRPr="00D443A9">
        <w:rPr>
          <w:b/>
          <w:noProof/>
          <w:sz w:val="24"/>
        </w:rPr>
        <w:t xml:space="preserve"> </w:t>
      </w:r>
      <w:r w:rsidR="00D66AE8" w:rsidRPr="00D443A9">
        <w:rPr>
          <w:b/>
          <w:noProof/>
          <w:sz w:val="24"/>
        </w:rPr>
        <w:t>24</w:t>
      </w:r>
      <w:r w:rsidR="00514818" w:rsidRPr="00D443A9">
        <w:rPr>
          <w:b/>
          <w:noProof/>
          <w:sz w:val="24"/>
        </w:rPr>
        <w:t xml:space="preserve"> – </w:t>
      </w:r>
      <w:r w:rsidR="00D66AE8" w:rsidRPr="00D443A9">
        <w:rPr>
          <w:b/>
          <w:noProof/>
          <w:sz w:val="24"/>
        </w:rPr>
        <w:t>2</w:t>
      </w:r>
      <w:r w:rsidR="00B15BA9" w:rsidRPr="00D443A9">
        <w:rPr>
          <w:b/>
          <w:noProof/>
          <w:sz w:val="24"/>
        </w:rPr>
        <w:t>7</w:t>
      </w:r>
      <w:r w:rsidR="00E82D4D" w:rsidRPr="00D443A9">
        <w:rPr>
          <w:b/>
          <w:noProof/>
          <w:sz w:val="24"/>
        </w:rPr>
        <w:t>, 2020</w:t>
      </w:r>
      <w:r w:rsidR="00B068A1" w:rsidRPr="00D443A9">
        <w:rPr>
          <w:b/>
          <w:noProof/>
          <w:sz w:val="24"/>
        </w:rPr>
        <w:tab/>
      </w:r>
      <w:r w:rsidR="00B068A1" w:rsidRPr="00D443A9">
        <w:rPr>
          <w:rFonts w:cs="Arial"/>
          <w:b/>
          <w:bCs/>
        </w:rPr>
        <w:t>(</w:t>
      </w:r>
      <w:r w:rsidR="00C33231" w:rsidRPr="00D443A9">
        <w:rPr>
          <w:rFonts w:cs="Arial"/>
          <w:b/>
          <w:bCs/>
          <w:color w:val="0000FF"/>
        </w:rPr>
        <w:t>revision of S2-200</w:t>
      </w:r>
      <w:r w:rsidR="003E7D28" w:rsidRPr="00D443A9">
        <w:rPr>
          <w:rFonts w:cs="Arial"/>
          <w:b/>
          <w:bCs/>
          <w:color w:val="0000FF"/>
        </w:rPr>
        <w:t>xxxx</w:t>
      </w:r>
      <w:r w:rsidR="00B068A1" w:rsidRPr="00D443A9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443A9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D443A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443A9">
              <w:rPr>
                <w:i/>
                <w:noProof/>
                <w:sz w:val="14"/>
              </w:rPr>
              <w:t>CR-Form-v</w:t>
            </w:r>
            <w:r w:rsidR="008863B9" w:rsidRPr="00D443A9">
              <w:rPr>
                <w:i/>
                <w:noProof/>
                <w:sz w:val="14"/>
              </w:rPr>
              <w:t>12.0</w:t>
            </w:r>
          </w:p>
        </w:tc>
      </w:tr>
      <w:tr w:rsidR="001E41F3" w:rsidRPr="00D443A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443A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443A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443A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443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43A9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D443A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D443A9" w:rsidRDefault="00514818" w:rsidP="002C0C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443A9">
              <w:rPr>
                <w:b/>
                <w:noProof/>
                <w:sz w:val="28"/>
              </w:rPr>
              <w:t>23.</w:t>
            </w:r>
            <w:r w:rsidR="002C0C44" w:rsidRPr="00D443A9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Pr="00D443A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443A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443A9" w:rsidRDefault="0085489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2147</w:t>
            </w:r>
          </w:p>
        </w:tc>
        <w:tc>
          <w:tcPr>
            <w:tcW w:w="709" w:type="dxa"/>
          </w:tcPr>
          <w:p w:rsidR="001E41F3" w:rsidRPr="00D443A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443A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443A9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443A9">
              <w:rPr>
                <w:b/>
                <w:noProof/>
                <w:sz w:val="28"/>
              </w:rPr>
              <w:fldChar w:fldCharType="begin"/>
            </w:r>
            <w:r w:rsidRPr="00D443A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443A9">
              <w:rPr>
                <w:b/>
                <w:noProof/>
                <w:sz w:val="28"/>
              </w:rPr>
              <w:fldChar w:fldCharType="separate"/>
            </w:r>
            <w:r w:rsidR="006D18D3" w:rsidRPr="00D443A9">
              <w:rPr>
                <w:b/>
                <w:noProof/>
                <w:sz w:val="28"/>
              </w:rPr>
              <w:t>-</w:t>
            </w:r>
            <w:r w:rsidRPr="00D443A9">
              <w:rPr>
                <w:b/>
                <w:noProof/>
                <w:sz w:val="28"/>
              </w:rPr>
              <w:fldChar w:fldCharType="end"/>
            </w:r>
            <w:r w:rsidR="006D18D3" w:rsidRPr="00D443A9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D443A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443A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443A9" w:rsidRDefault="006D18D3" w:rsidP="002C0C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443A9">
              <w:rPr>
                <w:b/>
                <w:noProof/>
                <w:sz w:val="28"/>
              </w:rPr>
              <w:t>16.</w:t>
            </w:r>
            <w:r w:rsidR="002C0C44" w:rsidRPr="00D443A9">
              <w:rPr>
                <w:b/>
                <w:noProof/>
                <w:sz w:val="28"/>
              </w:rPr>
              <w:t>3</w:t>
            </w:r>
            <w:r w:rsidRPr="00D443A9">
              <w:rPr>
                <w:b/>
                <w:noProof/>
                <w:sz w:val="28"/>
              </w:rPr>
              <w:t>.</w:t>
            </w:r>
            <w:r w:rsidR="002C0C44" w:rsidRPr="00D443A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D443A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443A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443A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443A9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D443A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443A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443A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443A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443A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443A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443A9">
              <w:rPr>
                <w:rFonts w:cs="Arial"/>
                <w:i/>
                <w:noProof/>
              </w:rPr>
              <w:t>on using this form</w:t>
            </w:r>
            <w:r w:rsidR="0051580D" w:rsidRPr="00D443A9">
              <w:rPr>
                <w:rFonts w:cs="Arial"/>
                <w:i/>
                <w:noProof/>
              </w:rPr>
              <w:t>: c</w:t>
            </w:r>
            <w:r w:rsidR="00F25D98" w:rsidRPr="00D443A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443A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443A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443A9">
              <w:rPr>
                <w:rFonts w:cs="Arial"/>
                <w:i/>
                <w:noProof/>
              </w:rPr>
              <w:t>.</w:t>
            </w:r>
          </w:p>
        </w:tc>
      </w:tr>
      <w:tr w:rsidR="001E41F3" w:rsidRPr="00D443A9" w:rsidTr="00547111">
        <w:tc>
          <w:tcPr>
            <w:tcW w:w="9641" w:type="dxa"/>
            <w:gridSpan w:val="9"/>
          </w:tcPr>
          <w:p w:rsidR="001E41F3" w:rsidRPr="00D443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D443A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443A9" w:rsidTr="00A7671C">
        <w:tc>
          <w:tcPr>
            <w:tcW w:w="2835" w:type="dxa"/>
          </w:tcPr>
          <w:p w:rsidR="00F25D98" w:rsidRPr="00D443A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443A9">
              <w:rPr>
                <w:b/>
                <w:i/>
                <w:noProof/>
              </w:rPr>
              <w:t>Proposed change</w:t>
            </w:r>
            <w:r w:rsidR="00A7671C" w:rsidRPr="00D443A9">
              <w:rPr>
                <w:b/>
                <w:i/>
                <w:noProof/>
              </w:rPr>
              <w:t xml:space="preserve"> </w:t>
            </w:r>
            <w:r w:rsidRPr="00D443A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D443A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443A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D443A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D443A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443A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443A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D443A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443A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D443A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D443A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443A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443A9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43A9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D443A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443A9" w:rsidTr="00547111">
        <w:tc>
          <w:tcPr>
            <w:tcW w:w="9640" w:type="dxa"/>
            <w:gridSpan w:val="11"/>
          </w:tcPr>
          <w:p w:rsidR="001E41F3" w:rsidRPr="00D443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43A9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D443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43A9">
              <w:rPr>
                <w:b/>
                <w:i/>
                <w:noProof/>
              </w:rPr>
              <w:t>Title:</w:t>
            </w:r>
            <w:r w:rsidRPr="00D443A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443A9" w:rsidRDefault="007D0E09" w:rsidP="00D10D49">
            <w:pPr>
              <w:pStyle w:val="CRCoverPage"/>
              <w:spacing w:after="0"/>
              <w:ind w:left="100"/>
              <w:rPr>
                <w:noProof/>
              </w:rPr>
            </w:pPr>
            <w:r w:rsidRPr="00D443A9">
              <w:t xml:space="preserve">Update NSSAA </w:t>
            </w:r>
            <w:r w:rsidR="006A589A">
              <w:t xml:space="preserve">for two AMFs </w:t>
            </w:r>
            <w:r w:rsidR="000A0925">
              <w:t>serving UE</w:t>
            </w:r>
          </w:p>
        </w:tc>
      </w:tr>
      <w:tr w:rsidR="001E41F3" w:rsidRPr="00D443A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443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A5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43A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443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43A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443A9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D443A9">
              <w:rPr>
                <w:noProof/>
              </w:rPr>
              <w:fldChar w:fldCharType="begin"/>
            </w:r>
            <w:r w:rsidRPr="00D443A9">
              <w:rPr>
                <w:noProof/>
              </w:rPr>
              <w:instrText xml:space="preserve"> DOCPROPERTY  SourceIfWg  \* MERGEFORMAT </w:instrText>
            </w:r>
            <w:r w:rsidRPr="00D443A9">
              <w:rPr>
                <w:noProof/>
              </w:rPr>
              <w:fldChar w:fldCharType="separate"/>
            </w:r>
            <w:r w:rsidR="00514818" w:rsidRPr="00D443A9">
              <w:rPr>
                <w:noProof/>
              </w:rPr>
              <w:t>Huawei, HiSilicon</w:t>
            </w:r>
            <w:r w:rsidRPr="00D443A9">
              <w:rPr>
                <w:noProof/>
              </w:rPr>
              <w:fldChar w:fldCharType="end"/>
            </w:r>
          </w:p>
        </w:tc>
      </w:tr>
      <w:tr w:rsidR="001E41F3" w:rsidRPr="00D443A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443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43A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443A9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443A9">
              <w:rPr>
                <w:noProof/>
              </w:rPr>
              <w:fldChar w:fldCharType="begin"/>
            </w:r>
            <w:r w:rsidRPr="00D443A9">
              <w:rPr>
                <w:noProof/>
              </w:rPr>
              <w:instrText xml:space="preserve"> DOCPROPERTY  SourceIfTsg  \* MERGEFORMAT </w:instrText>
            </w:r>
            <w:r w:rsidRPr="00D443A9">
              <w:rPr>
                <w:noProof/>
              </w:rPr>
              <w:fldChar w:fldCharType="separate"/>
            </w:r>
            <w:r w:rsidR="00514818" w:rsidRPr="00D443A9">
              <w:rPr>
                <w:noProof/>
              </w:rPr>
              <w:t>SA2</w:t>
            </w:r>
            <w:r w:rsidRPr="00D443A9">
              <w:rPr>
                <w:noProof/>
              </w:rPr>
              <w:fldChar w:fldCharType="end"/>
            </w:r>
          </w:p>
        </w:tc>
      </w:tr>
      <w:tr w:rsidR="001E41F3" w:rsidRPr="00D443A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443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443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43A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443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43A9">
              <w:rPr>
                <w:b/>
                <w:i/>
                <w:noProof/>
              </w:rPr>
              <w:t>Work item code</w:t>
            </w:r>
            <w:r w:rsidR="0051580D" w:rsidRPr="00D443A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D443A9" w:rsidRDefault="00DF298A">
            <w:pPr>
              <w:pStyle w:val="CRCoverPage"/>
              <w:spacing w:after="0"/>
              <w:ind w:left="100"/>
              <w:rPr>
                <w:noProof/>
              </w:rPr>
            </w:pPr>
            <w:r w:rsidRPr="00D443A9">
              <w:rPr>
                <w:noProof/>
              </w:rPr>
              <w:fldChar w:fldCharType="begin"/>
            </w:r>
            <w:r w:rsidRPr="00D443A9">
              <w:rPr>
                <w:noProof/>
              </w:rPr>
              <w:instrText xml:space="preserve"> DOCPROPERTY  RelatedWis  \* MERGEFORMAT </w:instrText>
            </w:r>
            <w:r w:rsidRPr="00D443A9">
              <w:rPr>
                <w:noProof/>
              </w:rPr>
              <w:fldChar w:fldCharType="separate"/>
            </w:r>
            <w:r w:rsidRPr="00D443A9">
              <w:rPr>
                <w:noProof/>
              </w:rPr>
              <w:t>eNS</w:t>
            </w:r>
            <w:r w:rsidRPr="00D443A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D443A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443A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443A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443A9" w:rsidRDefault="00B51DB3" w:rsidP="00745433">
            <w:pPr>
              <w:pStyle w:val="CRCoverPage"/>
              <w:spacing w:after="0"/>
              <w:ind w:left="100"/>
              <w:rPr>
                <w:noProof/>
              </w:rPr>
            </w:pPr>
            <w:r w:rsidRPr="00D443A9">
              <w:rPr>
                <w:noProof/>
              </w:rPr>
              <w:fldChar w:fldCharType="begin"/>
            </w:r>
            <w:r w:rsidRPr="00D443A9">
              <w:rPr>
                <w:noProof/>
              </w:rPr>
              <w:instrText xml:space="preserve"> DOCPROPERTY  ResDate  \* MERGEFORMAT </w:instrText>
            </w:r>
            <w:r w:rsidRPr="00D443A9">
              <w:rPr>
                <w:noProof/>
              </w:rPr>
              <w:fldChar w:fldCharType="separate"/>
            </w:r>
            <w:r w:rsidR="00A542FF" w:rsidRPr="00D443A9">
              <w:rPr>
                <w:noProof/>
              </w:rPr>
              <w:t>2020-0</w:t>
            </w:r>
            <w:r w:rsidR="00745433" w:rsidRPr="00D443A9">
              <w:rPr>
                <w:noProof/>
              </w:rPr>
              <w:t>2-1</w:t>
            </w:r>
            <w:r w:rsidR="00F93A68" w:rsidRPr="00D443A9">
              <w:rPr>
                <w:noProof/>
              </w:rPr>
              <w:t>7</w:t>
            </w:r>
            <w:r w:rsidRPr="00D443A9">
              <w:rPr>
                <w:noProof/>
              </w:rPr>
              <w:fldChar w:fldCharType="end"/>
            </w:r>
          </w:p>
        </w:tc>
      </w:tr>
      <w:tr w:rsidR="001E41F3" w:rsidRPr="00D443A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443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D443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D443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D443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D443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D443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43A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443A9" w:rsidRDefault="006A6C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443A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D443A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443A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443A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D443A9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7326" w:rsidRPr="003A368B" w:rsidRDefault="00AF7326" w:rsidP="00362A4C">
            <w:pPr>
              <w:pStyle w:val="CRCoverPage"/>
              <w:spacing w:afterLines="50"/>
              <w:ind w:left="100"/>
              <w:rPr>
                <w:noProof/>
                <w:lang w:eastAsia="zh-CN"/>
              </w:rPr>
            </w:pPr>
            <w:bookmarkStart w:id="2" w:name="_GoBack"/>
            <w:r w:rsidRPr="003A368B">
              <w:rPr>
                <w:noProof/>
                <w:lang w:eastAsia="zh-CN"/>
              </w:rPr>
              <w:t>T</w:t>
            </w:r>
            <w:r w:rsidRPr="003A368B">
              <w:rPr>
                <w:rFonts w:hint="eastAsia"/>
                <w:noProof/>
                <w:lang w:eastAsia="zh-CN"/>
              </w:rPr>
              <w:t xml:space="preserve">his </w:t>
            </w:r>
            <w:r w:rsidRPr="003A368B">
              <w:rPr>
                <w:noProof/>
                <w:lang w:eastAsia="zh-CN"/>
              </w:rPr>
              <w:t>CR proposes the following changes:</w:t>
            </w:r>
          </w:p>
          <w:p w:rsidR="001F6054" w:rsidRDefault="001F6054" w:rsidP="00362A4C">
            <w:pPr>
              <w:pStyle w:val="CRCoverPage"/>
              <w:numPr>
                <w:ilvl w:val="0"/>
                <w:numId w:val="1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Pr="003A368B">
              <w:rPr>
                <w:noProof/>
              </w:rPr>
              <w:t>s</w:t>
            </w:r>
            <w:r w:rsidR="00A73976">
              <w:rPr>
                <w:noProof/>
              </w:rPr>
              <w:t>c</w:t>
            </w:r>
            <w:r w:rsidRPr="003A368B">
              <w:rPr>
                <w:noProof/>
              </w:rPr>
              <w:t>enario</w:t>
            </w:r>
            <w:r>
              <w:rPr>
                <w:noProof/>
              </w:rPr>
              <w:t xml:space="preserve"> </w:t>
            </w:r>
            <w:r w:rsidR="000A0925">
              <w:rPr>
                <w:noProof/>
              </w:rPr>
              <w:t xml:space="preserve">of </w:t>
            </w:r>
            <w:r w:rsidR="000A0925">
              <w:t>two AMFs serving UE</w:t>
            </w:r>
            <w:r w:rsidR="00CC6F28">
              <w:t xml:space="preserve"> for NSSAA</w:t>
            </w:r>
          </w:p>
          <w:p w:rsidR="00C60867" w:rsidRDefault="00EB6AAA" w:rsidP="00362A4C">
            <w:pPr>
              <w:pStyle w:val="CRCoverPage"/>
              <w:spacing w:afterLines="50"/>
              <w:ind w:left="52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Pr="003A368B">
              <w:rPr>
                <w:noProof/>
                <w:lang w:eastAsia="zh-CN"/>
              </w:rPr>
              <w:t xml:space="preserve">he UE </w:t>
            </w:r>
            <w:r w:rsidR="00CC6F28">
              <w:rPr>
                <w:noProof/>
                <w:lang w:eastAsia="zh-CN"/>
              </w:rPr>
              <w:t xml:space="preserve">can be </w:t>
            </w:r>
            <w:r w:rsidRPr="003A368B">
              <w:rPr>
                <w:noProof/>
                <w:lang w:eastAsia="zh-CN"/>
              </w:rPr>
              <w:t>registered to two serving AMFs in different PLMNs via different accesses</w:t>
            </w:r>
            <w:r>
              <w:rPr>
                <w:noProof/>
                <w:lang w:eastAsia="zh-CN"/>
              </w:rPr>
              <w:t>.</w:t>
            </w:r>
            <w:r>
              <w:rPr>
                <w:noProof/>
              </w:rPr>
              <w:t xml:space="preserve"> </w:t>
            </w:r>
            <w:r w:rsidR="005B25B7">
              <w:rPr>
                <w:noProof/>
              </w:rPr>
              <w:t>During</w:t>
            </w:r>
            <w:r w:rsidR="005B25B7" w:rsidRPr="00140E21">
              <w:t xml:space="preserve"> Network Slice-Specific Re-authentication and Re-authorization</w:t>
            </w:r>
            <w:r w:rsidR="005B25B7">
              <w:t xml:space="preserve"> or </w:t>
            </w:r>
            <w:r w:rsidR="005B25B7" w:rsidRPr="00140E21">
              <w:t>Revocation</w:t>
            </w:r>
            <w:r>
              <w:t>,</w:t>
            </w:r>
            <w:r w:rsidR="005B25B7">
              <w:rPr>
                <w:noProof/>
              </w:rPr>
              <w:t xml:space="preserve"> </w:t>
            </w:r>
            <w:r w:rsidRPr="003A368B">
              <w:rPr>
                <w:noProof/>
              </w:rPr>
              <w:t xml:space="preserve">when </w:t>
            </w:r>
            <w:r w:rsidR="00CC6F28">
              <w:rPr>
                <w:noProof/>
              </w:rPr>
              <w:t xml:space="preserve">the AUSF </w:t>
            </w:r>
            <w:r w:rsidRPr="003A368B">
              <w:rPr>
                <w:noProof/>
              </w:rPr>
              <w:t>requests the serving AMF ID from UDM</w:t>
            </w:r>
            <w:r>
              <w:rPr>
                <w:noProof/>
              </w:rPr>
              <w:t xml:space="preserve">, </w:t>
            </w:r>
            <w:r w:rsidR="00C60867">
              <w:rPr>
                <w:noProof/>
              </w:rPr>
              <w:t xml:space="preserve">the </w:t>
            </w:r>
            <w:r w:rsidR="00C60867" w:rsidRPr="003A368B">
              <w:rPr>
                <w:noProof/>
              </w:rPr>
              <w:t xml:space="preserve">UDM </w:t>
            </w:r>
            <w:r w:rsidR="00D639FA">
              <w:rPr>
                <w:noProof/>
              </w:rPr>
              <w:t xml:space="preserve">may </w:t>
            </w:r>
            <w:r w:rsidR="00C60867" w:rsidRPr="003A368B">
              <w:rPr>
                <w:noProof/>
              </w:rPr>
              <w:t xml:space="preserve">return both AMF IDs to </w:t>
            </w:r>
            <w:r w:rsidR="00DF56BE">
              <w:rPr>
                <w:noProof/>
              </w:rPr>
              <w:t xml:space="preserve">the </w:t>
            </w:r>
            <w:r w:rsidR="00C60867" w:rsidRPr="003A368B">
              <w:rPr>
                <w:noProof/>
              </w:rPr>
              <w:t>AUSF</w:t>
            </w:r>
            <w:r w:rsidR="00C60867">
              <w:rPr>
                <w:noProof/>
              </w:rPr>
              <w:t xml:space="preserve"> in case of </w:t>
            </w:r>
            <w:r w:rsidR="00C60867">
              <w:t xml:space="preserve">two AMFs serving UE in order to ensure both AMFs can be involved in the </w:t>
            </w:r>
            <w:r w:rsidR="00C60867" w:rsidRPr="00140E21">
              <w:t>Re-authentication and Re-authorization</w:t>
            </w:r>
            <w:r w:rsidR="00C60867">
              <w:t xml:space="preserve"> or </w:t>
            </w:r>
            <w:r w:rsidR="00C60867" w:rsidRPr="00140E21">
              <w:t>Revocation</w:t>
            </w:r>
            <w:r w:rsidR="00C60867">
              <w:t xml:space="preserve"> and then determine whether to update Allowed NSSAI.</w:t>
            </w:r>
          </w:p>
          <w:p w:rsidR="00FC1975" w:rsidRDefault="00192AAB" w:rsidP="00362A4C">
            <w:pPr>
              <w:pStyle w:val="CRCoverPage"/>
              <w:numPr>
                <w:ilvl w:val="0"/>
                <w:numId w:val="1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0A0925">
              <w:rPr>
                <w:noProof/>
                <w:lang w:eastAsia="zh-CN"/>
              </w:rPr>
              <w:t xml:space="preserve"> the </w:t>
            </w:r>
            <w:proofErr w:type="spellStart"/>
            <w:r w:rsidR="000A0925">
              <w:rPr>
                <w:lang w:eastAsia="zh-CN"/>
              </w:rPr>
              <w:t>Nudm_UECM_Get</w:t>
            </w:r>
            <w:proofErr w:type="spellEnd"/>
            <w:r w:rsidR="000A0925">
              <w:t xml:space="preserve"> service operation</w:t>
            </w:r>
          </w:p>
          <w:p w:rsidR="000A0925" w:rsidRDefault="000A0925" w:rsidP="00362A4C">
            <w:pPr>
              <w:pStyle w:val="CRCoverPage"/>
              <w:spacing w:afterLines="50"/>
              <w:ind w:left="52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362A4C">
              <w:rPr>
                <w:noProof/>
                <w:lang w:eastAsia="zh-CN"/>
              </w:rPr>
              <w:t xml:space="preserve">Access Type is </w:t>
            </w:r>
            <w:r w:rsidR="00192AAB">
              <w:rPr>
                <w:noProof/>
                <w:lang w:eastAsia="zh-CN"/>
              </w:rPr>
              <w:t xml:space="preserve">currently </w:t>
            </w:r>
            <w:r w:rsidR="00362A4C">
              <w:rPr>
                <w:noProof/>
                <w:lang w:eastAsia="zh-CN"/>
              </w:rPr>
              <w:t xml:space="preserve">required as the input for the </w:t>
            </w:r>
            <w:proofErr w:type="spellStart"/>
            <w:r w:rsidR="00362A4C">
              <w:rPr>
                <w:lang w:eastAsia="zh-CN"/>
              </w:rPr>
              <w:t>Nudm_UECM_Get</w:t>
            </w:r>
            <w:proofErr w:type="spellEnd"/>
            <w:r w:rsidR="00362A4C">
              <w:t xml:space="preserve"> service operation. However, in case of </w:t>
            </w:r>
            <w:r w:rsidR="00362A4C" w:rsidRPr="00140E21">
              <w:t>Network Slice-Specific Re-authentication and Re-authorization</w:t>
            </w:r>
            <w:r w:rsidR="00362A4C">
              <w:t xml:space="preserve"> or </w:t>
            </w:r>
            <w:r w:rsidR="00362A4C" w:rsidRPr="00140E21">
              <w:t>Revocation</w:t>
            </w:r>
            <w:r w:rsidR="00362A4C">
              <w:t xml:space="preserve">, the AUSF </w:t>
            </w:r>
            <w:r w:rsidR="007D478A">
              <w:t xml:space="preserve">need not to </w:t>
            </w:r>
            <w:r w:rsidR="00362A4C">
              <w:t xml:space="preserve">provide </w:t>
            </w:r>
            <w:r w:rsidR="00880E43">
              <w:t xml:space="preserve">any </w:t>
            </w:r>
            <w:r w:rsidR="0003301F">
              <w:rPr>
                <w:noProof/>
                <w:lang w:eastAsia="zh-CN"/>
              </w:rPr>
              <w:t xml:space="preserve">Access </w:t>
            </w:r>
            <w:r w:rsidR="00362A4C">
              <w:rPr>
                <w:noProof/>
                <w:lang w:eastAsia="zh-CN"/>
              </w:rPr>
              <w:t>Type</w:t>
            </w:r>
            <w:r w:rsidR="0003301F">
              <w:rPr>
                <w:noProof/>
                <w:lang w:eastAsia="zh-CN"/>
              </w:rPr>
              <w:t xml:space="preserve"> to the UDM when qu</w:t>
            </w:r>
            <w:r w:rsidR="007D478A">
              <w:rPr>
                <w:noProof/>
                <w:lang w:eastAsia="zh-CN"/>
              </w:rPr>
              <w:t>e</w:t>
            </w:r>
            <w:r w:rsidR="0003301F">
              <w:rPr>
                <w:noProof/>
                <w:lang w:eastAsia="zh-CN"/>
              </w:rPr>
              <w:t xml:space="preserve">rying </w:t>
            </w:r>
            <w:r w:rsidR="0003301F" w:rsidRPr="003A368B">
              <w:rPr>
                <w:noProof/>
              </w:rPr>
              <w:t>the serving AMF ID</w:t>
            </w:r>
            <w:r w:rsidR="0003301F">
              <w:rPr>
                <w:noProof/>
                <w:lang w:eastAsia="zh-CN"/>
              </w:rPr>
              <w:t>. So the Access Type</w:t>
            </w:r>
            <w:r w:rsidR="00880E43">
              <w:rPr>
                <w:noProof/>
                <w:lang w:eastAsia="zh-CN"/>
              </w:rPr>
              <w:t xml:space="preserve"> should be o</w:t>
            </w:r>
            <w:r w:rsidR="0003301F" w:rsidRPr="0003301F">
              <w:rPr>
                <w:noProof/>
                <w:lang w:eastAsia="zh-CN"/>
              </w:rPr>
              <w:t>ptional</w:t>
            </w:r>
            <w:r w:rsidR="00880E43">
              <w:rPr>
                <w:noProof/>
                <w:lang w:eastAsia="zh-CN"/>
              </w:rPr>
              <w:t xml:space="preserve"> as the input for the </w:t>
            </w:r>
            <w:proofErr w:type="spellStart"/>
            <w:r w:rsidR="00880E43">
              <w:rPr>
                <w:lang w:eastAsia="zh-CN"/>
              </w:rPr>
              <w:t>Nudm_UECM_Get</w:t>
            </w:r>
            <w:proofErr w:type="spellEnd"/>
            <w:r w:rsidR="00880E43">
              <w:rPr>
                <w:lang w:eastAsia="zh-CN"/>
              </w:rPr>
              <w:t>.</w:t>
            </w:r>
          </w:p>
          <w:p w:rsidR="00880E43" w:rsidRDefault="00880E43" w:rsidP="00362A4C">
            <w:pPr>
              <w:pStyle w:val="CRCoverPage"/>
              <w:spacing w:afterLines="50"/>
              <w:ind w:left="52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In addition, </w:t>
            </w:r>
            <w:r w:rsidR="00A942DD">
              <w:rPr>
                <w:lang w:eastAsia="zh-CN"/>
              </w:rPr>
              <w:t xml:space="preserve">the </w:t>
            </w:r>
            <w:r w:rsidR="00192AAB">
              <w:rPr>
                <w:lang w:eastAsia="zh-CN"/>
              </w:rPr>
              <w:t xml:space="preserve">AUSF </w:t>
            </w:r>
            <w:r w:rsidR="00A942DD">
              <w:rPr>
                <w:lang w:eastAsia="zh-CN"/>
              </w:rPr>
              <w:t xml:space="preserve">as the </w:t>
            </w:r>
            <w:r w:rsidR="00A942DD">
              <w:rPr>
                <w:rFonts w:eastAsia="宋体"/>
              </w:rPr>
              <w:t>Consumer</w:t>
            </w:r>
            <w:r w:rsidR="00A942DD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 xml:space="preserve">the </w:t>
            </w:r>
            <w:r w:rsidR="00150438">
              <w:rPr>
                <w:lang w:eastAsia="zh-CN"/>
              </w:rPr>
              <w:t xml:space="preserve">identities of </w:t>
            </w:r>
            <w:r>
              <w:t xml:space="preserve">two AMFs serving UE if available </w:t>
            </w:r>
            <w:r w:rsidR="00150438">
              <w:t xml:space="preserve">as the outputs </w:t>
            </w:r>
            <w:r w:rsidR="00A942DD">
              <w:t>should be supported for</w:t>
            </w:r>
            <w:r w:rsidR="00192AAB">
              <w:t xml:space="preserve"> this service operation.</w:t>
            </w:r>
          </w:p>
          <w:bookmarkEnd w:id="2"/>
          <w:p w:rsidR="00CC64F4" w:rsidRPr="003A368B" w:rsidRDefault="00CC64F4" w:rsidP="00CC64F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A36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3A368B" w:rsidRDefault="003A368B">
            <w:pPr>
              <w:pStyle w:val="CRCoverPage"/>
              <w:spacing w:after="0"/>
              <w:ind w:left="100"/>
              <w:rPr>
                <w:noProof/>
              </w:rPr>
            </w:pPr>
            <w:r w:rsidRPr="003A368B">
              <w:rPr>
                <w:noProof/>
              </w:rPr>
              <w:t>The s</w:t>
            </w:r>
            <w:r w:rsidR="0056353F">
              <w:rPr>
                <w:noProof/>
              </w:rPr>
              <w:t>c</w:t>
            </w:r>
            <w:r w:rsidRPr="003A368B">
              <w:rPr>
                <w:noProof/>
              </w:rPr>
              <w:t xml:space="preserve">enario that UE </w:t>
            </w:r>
            <w:r w:rsidRPr="003A368B">
              <w:rPr>
                <w:noProof/>
                <w:lang w:eastAsia="zh-CN"/>
              </w:rPr>
              <w:t>registered to two serving AMFs in different PLMNs via different accesses is missing in the NSSAA procedures.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A36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368B" w:rsidRDefault="00420618" w:rsidP="004206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to handle t</w:t>
            </w:r>
            <w:r w:rsidR="003A368B" w:rsidRPr="003A368B">
              <w:rPr>
                <w:noProof/>
              </w:rPr>
              <w:t>he NSSAA pr</w:t>
            </w:r>
            <w:r>
              <w:rPr>
                <w:noProof/>
              </w:rPr>
              <w:t xml:space="preserve">ocedures in case of </w:t>
            </w:r>
            <w:r w:rsidRPr="003A368B">
              <w:rPr>
                <w:noProof/>
              </w:rPr>
              <w:t xml:space="preserve">UE </w:t>
            </w:r>
            <w:r w:rsidRPr="003A368B">
              <w:rPr>
                <w:noProof/>
                <w:lang w:eastAsia="zh-CN"/>
              </w:rPr>
              <w:t>registered to two serving AMFs in different PLMNs via different accesses</w:t>
            </w:r>
            <w:r>
              <w:rPr>
                <w:noProof/>
                <w:lang w:eastAsia="zh-CN"/>
              </w:rPr>
              <w:t xml:space="preserve"> is not 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3A36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1732" w:rsidRDefault="009D788C">
            <w:pPr>
              <w:pStyle w:val="CRCoverPage"/>
              <w:spacing w:after="0"/>
              <w:ind w:left="100"/>
              <w:rPr>
                <w:noProof/>
              </w:rPr>
            </w:pPr>
            <w:r w:rsidRPr="00B11732">
              <w:t>4.2.9.3, 4.2.9.4</w:t>
            </w:r>
            <w:r w:rsidR="00192AAB">
              <w:t>, 5.2.3.1,</w:t>
            </w:r>
            <w:r w:rsidR="00192AAB">
              <w:rPr>
                <w:lang w:eastAsia="zh-CN"/>
              </w:rPr>
              <w:t xml:space="preserve"> 5.2.3.2.4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117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B1173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173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B1173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173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B1173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B1173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1173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1732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173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B1173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11732">
              <w:rPr>
                <w:noProof/>
              </w:rPr>
              <w:t xml:space="preserve"> Other core specifications</w:t>
            </w:r>
            <w:r w:rsidRPr="00B1173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B1173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11732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1173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1732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173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B11732" w:rsidRDefault="001E41F3">
            <w:pPr>
              <w:pStyle w:val="CRCoverPage"/>
              <w:spacing w:after="0"/>
              <w:rPr>
                <w:noProof/>
              </w:rPr>
            </w:pPr>
            <w:r w:rsidRPr="00B1173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B1173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11732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1173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1732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173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B11732" w:rsidRDefault="001E41F3">
            <w:pPr>
              <w:pStyle w:val="CRCoverPage"/>
              <w:spacing w:after="0"/>
              <w:rPr>
                <w:noProof/>
              </w:rPr>
            </w:pPr>
            <w:r w:rsidRPr="00B1173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B1173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11732">
              <w:rPr>
                <w:noProof/>
              </w:rPr>
              <w:t>TS</w:t>
            </w:r>
            <w:r w:rsidR="000A6394" w:rsidRPr="00B11732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2BFF" w:rsidRPr="009E0DE1" w:rsidRDefault="00312BFF" w:rsidP="00312BFF">
      <w:bookmarkStart w:id="3" w:name="_Toc20203964"/>
      <w:bookmarkStart w:id="4" w:name="_Toc27894649"/>
    </w:p>
    <w:p w:rsidR="00312BFF" w:rsidRPr="0042466D" w:rsidRDefault="00312BFF" w:rsidP="00312B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B25CDC"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="00B25CDC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:rsidR="00811C4D" w:rsidRPr="00140E21" w:rsidRDefault="00811C4D" w:rsidP="00811C4D">
      <w:pPr>
        <w:pStyle w:val="4"/>
      </w:pPr>
      <w:r w:rsidRPr="00140E21">
        <w:t>4.2.9.3</w:t>
      </w:r>
      <w:r w:rsidRPr="00140E21">
        <w:tab/>
        <w:t>AAA Server triggered Network Slice-Specific Re-authentication and Re-authorization procedure</w:t>
      </w:r>
      <w:bookmarkEnd w:id="3"/>
      <w:bookmarkEnd w:id="4"/>
    </w:p>
    <w:p w:rsidR="00811C4D" w:rsidRDefault="00811C4D" w:rsidP="00811C4D">
      <w:pPr>
        <w:pStyle w:val="TH"/>
      </w:pPr>
      <w:r>
        <w:object w:dxaOrig="12049" w:dyaOrig="49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199.6pt" o:ole="">
            <v:imagedata r:id="rId13" o:title=""/>
          </v:shape>
          <o:OLEObject Type="Embed" ProgID="Visio.Drawing.11" ShapeID="_x0000_i1025" DrawAspect="Content" ObjectID="_1643567595" r:id="rId14"/>
        </w:object>
      </w:r>
    </w:p>
    <w:p w:rsidR="00811C4D" w:rsidRPr="00140E21" w:rsidRDefault="00811C4D" w:rsidP="00811C4D">
      <w:pPr>
        <w:pStyle w:val="TF"/>
      </w:pPr>
      <w:r w:rsidRPr="00140E21">
        <w:t>Figure 4.2.9.3-1: AAA Server initiated Network Slice-Specific Re-authentication and Re-authorization procedure</w:t>
      </w:r>
    </w:p>
    <w:p w:rsidR="00811C4D" w:rsidRPr="00140E21" w:rsidRDefault="00811C4D" w:rsidP="00811C4D">
      <w:pPr>
        <w:pStyle w:val="B1"/>
      </w:pPr>
      <w:r w:rsidRPr="00140E21">
        <w:t>1.</w:t>
      </w:r>
      <w:r w:rsidRPr="00140E21">
        <w:tab/>
        <w:t>The AAA-S requests the re-authentication and re-authorization for the Network Slice specified by the S-NSSAI in the</w:t>
      </w:r>
      <w:r>
        <w:t xml:space="preserve"> AAA protocol</w:t>
      </w:r>
      <w:r w:rsidRPr="00140E21">
        <w:t xml:space="preserve"> Re-</w:t>
      </w:r>
      <w:proofErr w:type="spellStart"/>
      <w:r w:rsidRPr="00140E21">
        <w:t>Auth</w:t>
      </w:r>
      <w:proofErr w:type="spellEnd"/>
      <w:r w:rsidRPr="00140E21">
        <w:t xml:space="preserve"> Request message, for the UE identified by the GPSI in this message. This message is sent to </w:t>
      </w:r>
      <w:proofErr w:type="gramStart"/>
      <w:r w:rsidRPr="00140E21">
        <w:t>a</w:t>
      </w:r>
      <w:proofErr w:type="gramEnd"/>
      <w:r w:rsidRPr="00140E21">
        <w:t xml:space="preserve"> AAA-P, if the AAA-P is used (e.g. the AAA Server belongs to a third party), otherwise it</w:t>
      </w:r>
      <w:r>
        <w:t xml:space="preserve"> is</w:t>
      </w:r>
      <w:r w:rsidRPr="00140E21">
        <w:t xml:space="preserve"> sent directly to the AUSF.</w:t>
      </w:r>
    </w:p>
    <w:p w:rsidR="00811C4D" w:rsidRPr="00140E21" w:rsidRDefault="00811C4D" w:rsidP="00811C4D">
      <w:pPr>
        <w:pStyle w:val="B1"/>
      </w:pPr>
      <w:r w:rsidRPr="00140E21">
        <w:t>2.</w:t>
      </w:r>
      <w:r w:rsidRPr="00140E21">
        <w:tab/>
        <w:t>The AAA-P, if present, relays the request to the AUSF.</w:t>
      </w:r>
    </w:p>
    <w:p w:rsidR="00811C4D" w:rsidRDefault="00811C4D" w:rsidP="00811C4D">
      <w:pPr>
        <w:pStyle w:val="B1"/>
      </w:pPr>
      <w:r>
        <w:t>3a-3b.</w:t>
      </w:r>
      <w:r>
        <w:tab/>
        <w:t xml:space="preserve">AUSF gets AMF ID from UDM using </w:t>
      </w:r>
      <w:proofErr w:type="spellStart"/>
      <w:r>
        <w:t>Nudm_UECM_Get</w:t>
      </w:r>
      <w:proofErr w:type="spellEnd"/>
      <w:r>
        <w:t xml:space="preserve"> with the GPSI in the received AAA message.</w:t>
      </w:r>
      <w:ins w:id="5" w:author="HW-zfy" w:date="2020-02-05T20:10:00Z">
        <w:r w:rsidR="002D4A06" w:rsidRPr="002D4A06">
          <w:rPr>
            <w:lang w:eastAsia="zh-CN"/>
          </w:rPr>
          <w:t xml:space="preserve"> </w:t>
        </w:r>
      </w:ins>
      <w:ins w:id="6" w:author="Huawei" w:date="2020-02-12T14:11:00Z">
        <w:r w:rsidR="000933C3">
          <w:rPr>
            <w:lang w:eastAsia="zh-CN"/>
          </w:rPr>
          <w:t xml:space="preserve">If there are </w:t>
        </w:r>
        <w:r w:rsidR="000933C3" w:rsidRPr="00140E21">
          <w:rPr>
            <w:lang w:eastAsia="zh-CN"/>
          </w:rPr>
          <w:t>two AMFs serving the UE</w:t>
        </w:r>
        <w:r w:rsidR="000933C3">
          <w:rPr>
            <w:lang w:eastAsia="zh-CN"/>
          </w:rPr>
          <w:t>, both AMF IDs</w:t>
        </w:r>
        <w:r w:rsidR="000933C3" w:rsidRPr="00BD0CC6">
          <w:rPr>
            <w:lang w:eastAsia="zh-CN"/>
          </w:rPr>
          <w:t xml:space="preserve"> </w:t>
        </w:r>
      </w:ins>
      <w:ins w:id="7" w:author="Huawei" w:date="2020-02-18T15:49:00Z">
        <w:r w:rsidR="00A3398D">
          <w:rPr>
            <w:lang w:eastAsia="zh-CN"/>
          </w:rPr>
          <w:t xml:space="preserve">may be </w:t>
        </w:r>
      </w:ins>
      <w:ins w:id="8" w:author="Huawei" w:date="2020-02-12T14:11:00Z">
        <w:r w:rsidR="000933C3">
          <w:rPr>
            <w:lang w:eastAsia="zh-CN"/>
          </w:rPr>
          <w:t>returned by t</w:t>
        </w:r>
        <w:r w:rsidR="000933C3" w:rsidRPr="00140E21">
          <w:rPr>
            <w:lang w:eastAsia="zh-CN"/>
          </w:rPr>
          <w:t>he UDM</w:t>
        </w:r>
      </w:ins>
      <w:ins w:id="9" w:author="Huawei" w:date="2020-02-12T14:04:00Z">
        <w:r w:rsidR="00C16833">
          <w:rPr>
            <w:lang w:eastAsia="zh-CN"/>
          </w:rPr>
          <w:t>.</w:t>
        </w:r>
      </w:ins>
    </w:p>
    <w:p w:rsidR="00811C4D" w:rsidRDefault="00811C4D" w:rsidP="00811C4D">
      <w:pPr>
        <w:pStyle w:val="B1"/>
      </w:pPr>
      <w:r>
        <w:t>4.</w:t>
      </w:r>
      <w:r>
        <w:tab/>
        <w:t>The AUSF notifies Re-</w:t>
      </w:r>
      <w:proofErr w:type="spellStart"/>
      <w:r>
        <w:t>auth</w:t>
      </w:r>
      <w:proofErr w:type="spellEnd"/>
      <w:r>
        <w:t xml:space="preserve"> event to the AMF</w:t>
      </w:r>
      <w:ins w:id="10" w:author="Huawei" w:date="2020-02-12T11:44:00Z">
        <w:r w:rsidR="003850E9">
          <w:t>(s)</w:t>
        </w:r>
      </w:ins>
      <w:ins w:id="11" w:author="Huawei" w:date="2020-02-12T11:47:00Z">
        <w:r w:rsidR="003936A8" w:rsidRPr="003936A8">
          <w:t xml:space="preserve"> </w:t>
        </w:r>
        <w:r w:rsidR="003936A8">
          <w:t>received</w:t>
        </w:r>
      </w:ins>
      <w:ins w:id="12" w:author="Huawei" w:date="2020-02-12T11:48:00Z">
        <w:r w:rsidR="00076BA1">
          <w:t xml:space="preserve"> f</w:t>
        </w:r>
      </w:ins>
      <w:ins w:id="13" w:author="Huawei" w:date="2020-02-12T11:49:00Z">
        <w:r w:rsidR="00076BA1">
          <w:t>rom UDM</w:t>
        </w:r>
      </w:ins>
      <w:r>
        <w:t xml:space="preserve"> to re-authenticate/re-authorize the S-NSSAI for the UE using </w:t>
      </w:r>
      <w:proofErr w:type="spellStart"/>
      <w:r>
        <w:t>Nausf_NSSAA_Notify</w:t>
      </w:r>
      <w:proofErr w:type="spellEnd"/>
      <w:r>
        <w:t xml:space="preserve"> with the GPSI and S-NSSAI in the received AAA message. The </w:t>
      </w:r>
      <w:proofErr w:type="spellStart"/>
      <w:r>
        <w:t>callback</w:t>
      </w:r>
      <w:proofErr w:type="spellEnd"/>
      <w:r>
        <w:t xml:space="preserve"> URI of the notification for the AMF is derived via NRF as specified in TS 29.501 [62].</w:t>
      </w:r>
    </w:p>
    <w:p w:rsidR="00811C4D" w:rsidRDefault="00811C4D" w:rsidP="00811C4D">
      <w:pPr>
        <w:pStyle w:val="B1"/>
      </w:pPr>
      <w:r>
        <w:t>5</w:t>
      </w:r>
      <w:r w:rsidRPr="00140E21">
        <w:t>.</w:t>
      </w:r>
      <w:r w:rsidRPr="00140E21">
        <w:tab/>
        <w:t>The AMF triggers the Network Slice-Specific Authentication and Authorization procedure defined in clause 4.2.9.1.</w:t>
      </w:r>
    </w:p>
    <w:p w:rsidR="00B25CDC" w:rsidRDefault="00B25CDC" w:rsidP="00811C4D">
      <w:pPr>
        <w:pStyle w:val="B1"/>
      </w:pPr>
    </w:p>
    <w:p w:rsidR="00B25CDC" w:rsidRPr="0042466D" w:rsidRDefault="00B25CDC" w:rsidP="00B25C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Third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14" w:name="_Toc517082226"/>
    </w:p>
    <w:bookmarkEnd w:id="14"/>
    <w:p w:rsidR="00946110" w:rsidRDefault="00946110" w:rsidP="00946110"/>
    <w:p w:rsidR="00811C4D" w:rsidRPr="00140E21" w:rsidRDefault="00811C4D" w:rsidP="00811C4D">
      <w:pPr>
        <w:pStyle w:val="4"/>
      </w:pPr>
      <w:bookmarkStart w:id="15" w:name="_Toc20203965"/>
      <w:bookmarkStart w:id="16" w:name="_Toc27894650"/>
      <w:r w:rsidRPr="00140E21">
        <w:lastRenderedPageBreak/>
        <w:t>4.2.9.4</w:t>
      </w:r>
      <w:r w:rsidRPr="00140E21">
        <w:tab/>
        <w:t>AAA Server triggered Slice-Specific Authorization Revocation</w:t>
      </w:r>
      <w:bookmarkEnd w:id="15"/>
      <w:bookmarkEnd w:id="16"/>
    </w:p>
    <w:p w:rsidR="00811C4D" w:rsidRDefault="00811C4D" w:rsidP="00811C4D">
      <w:pPr>
        <w:pStyle w:val="TH"/>
      </w:pPr>
      <w:r>
        <w:object w:dxaOrig="12049" w:dyaOrig="4993">
          <v:shape id="_x0000_i1026" type="#_x0000_t75" style="width:481.2pt;height:200.05pt" o:ole="">
            <v:imagedata r:id="rId15" o:title=""/>
          </v:shape>
          <o:OLEObject Type="Embed" ProgID="Visio.Drawing.11" ShapeID="_x0000_i1026" DrawAspect="Content" ObjectID="_1643567596" r:id="rId16"/>
        </w:object>
      </w:r>
    </w:p>
    <w:p w:rsidR="00811C4D" w:rsidRPr="00140E21" w:rsidRDefault="00811C4D" w:rsidP="00811C4D">
      <w:pPr>
        <w:pStyle w:val="TF"/>
      </w:pPr>
      <w:r w:rsidRPr="00140E21">
        <w:t>Figure 4.2.9.4-1: AAA Server-initiated Network Slice-Specific Authorization Revocation procedure</w:t>
      </w:r>
    </w:p>
    <w:p w:rsidR="00811C4D" w:rsidRPr="00140E21" w:rsidRDefault="00811C4D" w:rsidP="00811C4D">
      <w:pPr>
        <w:pStyle w:val="B1"/>
      </w:pPr>
      <w:r w:rsidRPr="00140E21">
        <w:t>1.</w:t>
      </w:r>
      <w:r w:rsidRPr="00140E21">
        <w:tab/>
        <w:t>The AAA-S requests the revocation of authorization for the Network Slice specified by the S-NSSAI in the</w:t>
      </w:r>
      <w:r>
        <w:t xml:space="preserve"> AAA protocol</w:t>
      </w:r>
      <w:r w:rsidRPr="00140E21">
        <w:t xml:space="preserve"> Revoke </w:t>
      </w:r>
      <w:proofErr w:type="spellStart"/>
      <w:r w:rsidRPr="00140E21">
        <w:t>Auth</w:t>
      </w:r>
      <w:proofErr w:type="spellEnd"/>
      <w:r w:rsidRPr="00140E21">
        <w:t xml:space="preserve"> Request message, for the UE identified by the GPSI in this message. This message is sent to AAA-P if it is used.</w:t>
      </w:r>
    </w:p>
    <w:p w:rsidR="00811C4D" w:rsidRPr="00140E21" w:rsidRDefault="00811C4D" w:rsidP="00811C4D">
      <w:pPr>
        <w:pStyle w:val="B1"/>
      </w:pPr>
      <w:r w:rsidRPr="00140E21">
        <w:t>2.</w:t>
      </w:r>
      <w:r w:rsidRPr="00140E21">
        <w:tab/>
        <w:t>The AAA-P, if present, relays the request to the AUSF.</w:t>
      </w:r>
    </w:p>
    <w:p w:rsidR="00811C4D" w:rsidRPr="00CD1738" w:rsidRDefault="00811C4D" w:rsidP="00811C4D">
      <w:pPr>
        <w:pStyle w:val="B1"/>
      </w:pPr>
      <w:r>
        <w:t>3a-3b.</w:t>
      </w:r>
      <w:r>
        <w:tab/>
        <w:t>AUSF gets AMF ID from UDM usi</w:t>
      </w:r>
      <w:r w:rsidRPr="00C957C4">
        <w:t xml:space="preserve">ng </w:t>
      </w:r>
      <w:proofErr w:type="spellStart"/>
      <w:r w:rsidRPr="00C957C4">
        <w:t>Nudm_UECM_Get</w:t>
      </w:r>
      <w:proofErr w:type="spellEnd"/>
      <w:r w:rsidRPr="00C957C4">
        <w:t xml:space="preserve"> with the GPSI in the</w:t>
      </w:r>
      <w:r>
        <w:t xml:space="preserve"> received AAA message.</w:t>
      </w:r>
      <w:ins w:id="17" w:author="Huawei" w:date="2020-02-12T14:07:00Z">
        <w:r w:rsidR="00097A49" w:rsidRPr="00097A49">
          <w:rPr>
            <w:lang w:eastAsia="zh-CN"/>
          </w:rPr>
          <w:t xml:space="preserve"> </w:t>
        </w:r>
        <w:r w:rsidR="00097A49">
          <w:rPr>
            <w:lang w:eastAsia="zh-CN"/>
          </w:rPr>
          <w:t xml:space="preserve">If there are </w:t>
        </w:r>
        <w:r w:rsidR="00097A49" w:rsidRPr="00140E21">
          <w:rPr>
            <w:lang w:eastAsia="zh-CN"/>
          </w:rPr>
          <w:t>two AMFs serving the UE</w:t>
        </w:r>
        <w:r w:rsidR="00097A49">
          <w:rPr>
            <w:lang w:eastAsia="zh-CN"/>
          </w:rPr>
          <w:t xml:space="preserve">, </w:t>
        </w:r>
      </w:ins>
      <w:ins w:id="18" w:author="Huawei" w:date="2020-02-12T14:10:00Z">
        <w:r w:rsidR="000933C3">
          <w:rPr>
            <w:lang w:eastAsia="zh-CN"/>
          </w:rPr>
          <w:t>both</w:t>
        </w:r>
      </w:ins>
      <w:ins w:id="19" w:author="Huawei" w:date="2020-02-12T14:08:00Z">
        <w:r w:rsidR="00B73794">
          <w:rPr>
            <w:lang w:eastAsia="zh-CN"/>
          </w:rPr>
          <w:t xml:space="preserve"> AMF IDs</w:t>
        </w:r>
        <w:r w:rsidR="00B73794" w:rsidRPr="00BD0CC6">
          <w:rPr>
            <w:lang w:eastAsia="zh-CN"/>
          </w:rPr>
          <w:t xml:space="preserve"> </w:t>
        </w:r>
      </w:ins>
      <w:ins w:id="20" w:author="Huawei" w:date="2020-02-18T15:49:00Z">
        <w:r w:rsidR="00A3398D">
          <w:rPr>
            <w:lang w:eastAsia="zh-CN"/>
          </w:rPr>
          <w:t>may be</w:t>
        </w:r>
      </w:ins>
      <w:ins w:id="21" w:author="Huawei" w:date="2020-02-12T14:08:00Z">
        <w:r w:rsidR="00B73794" w:rsidRPr="00BD0CC6">
          <w:rPr>
            <w:lang w:eastAsia="zh-CN"/>
          </w:rPr>
          <w:t xml:space="preserve"> </w:t>
        </w:r>
      </w:ins>
      <w:ins w:id="22" w:author="Huawei" w:date="2020-02-12T14:09:00Z">
        <w:r w:rsidR="00B73794">
          <w:rPr>
            <w:lang w:eastAsia="zh-CN"/>
          </w:rPr>
          <w:t xml:space="preserve">returned by </w:t>
        </w:r>
      </w:ins>
      <w:ins w:id="23" w:author="Huawei" w:date="2020-02-12T14:07:00Z">
        <w:r w:rsidR="00097A49">
          <w:rPr>
            <w:lang w:eastAsia="zh-CN"/>
          </w:rPr>
          <w:t>t</w:t>
        </w:r>
        <w:r w:rsidR="00097A49" w:rsidRPr="00140E21">
          <w:rPr>
            <w:lang w:eastAsia="zh-CN"/>
          </w:rPr>
          <w:t>he UDM</w:t>
        </w:r>
        <w:r w:rsidR="00097A49">
          <w:rPr>
            <w:lang w:eastAsia="zh-CN"/>
          </w:rPr>
          <w:t>.</w:t>
        </w:r>
      </w:ins>
    </w:p>
    <w:p w:rsidR="00811C4D" w:rsidRDefault="00811C4D" w:rsidP="00811C4D">
      <w:pPr>
        <w:pStyle w:val="B1"/>
      </w:pPr>
      <w:r>
        <w:t>4.</w:t>
      </w:r>
      <w:r>
        <w:tab/>
        <w:t xml:space="preserve">The AUSF notifies Revoke </w:t>
      </w:r>
      <w:proofErr w:type="spellStart"/>
      <w:r>
        <w:t>Auth</w:t>
      </w:r>
      <w:proofErr w:type="spellEnd"/>
      <w:r>
        <w:t xml:space="preserve"> event to the AMF</w:t>
      </w:r>
      <w:ins w:id="24" w:author="Huawei" w:date="2020-02-12T11:44:00Z">
        <w:r w:rsidR="00C957C4">
          <w:t>(s)</w:t>
        </w:r>
      </w:ins>
      <w:ins w:id="25" w:author="Huawei" w:date="2020-02-12T12:13:00Z">
        <w:r w:rsidR="00AB3E02" w:rsidRPr="00AB3E02">
          <w:t xml:space="preserve"> </w:t>
        </w:r>
        <w:r w:rsidR="00AB3E02">
          <w:t>received from UDM</w:t>
        </w:r>
      </w:ins>
      <w:r>
        <w:t xml:space="preserve"> to revoke the S-NSSAI authorization for the UE using </w:t>
      </w:r>
      <w:proofErr w:type="spellStart"/>
      <w:r>
        <w:t>Nausf_NSSAA_Notify</w:t>
      </w:r>
      <w:proofErr w:type="spellEnd"/>
      <w:r>
        <w:t xml:space="preserve"> with the GPSI and S-NSSAI in the received AAA message. The </w:t>
      </w:r>
      <w:proofErr w:type="spellStart"/>
      <w:r>
        <w:t>callback</w:t>
      </w:r>
      <w:proofErr w:type="spellEnd"/>
      <w:r>
        <w:t xml:space="preserve"> URI of the notification for the AMF is derived via NRF as specified in TS 29.501 [62].</w:t>
      </w:r>
    </w:p>
    <w:p w:rsidR="00811C4D" w:rsidRDefault="00811C4D" w:rsidP="00811C4D">
      <w:pPr>
        <w:pStyle w:val="B1"/>
      </w:pPr>
      <w:r>
        <w:t>5</w:t>
      </w:r>
      <w:r w:rsidRPr="00140E21">
        <w:t>.</w:t>
      </w:r>
      <w:r w:rsidRPr="00140E21">
        <w:tab/>
        <w:t xml:space="preserve">The AMF updates the UE configuration to revoke the S-NSSAI from the current Allowed NSSAI, for any Access Type for which Network Slice Specific Authentication and Authorization had been successfully run on this S-NSSAI. The UE Configuration Update may include a request to </w:t>
      </w:r>
      <w:proofErr w:type="gramStart"/>
      <w:r w:rsidRPr="00140E21">
        <w:t>Register</w:t>
      </w:r>
      <w:proofErr w:type="gramEnd"/>
      <w:r w:rsidRPr="00140E21">
        <w:t xml:space="preserve"> if the AMF needs to be re-allocated. The AMF provides a new Allowed NSSAI to the UE by removing the S-NSSAI for which authorization has been revoked. The AMF provides new rejected NSSAIs to the UE including the S-NSSAI for which authorization has been revoked.</w:t>
      </w:r>
      <w:r>
        <w:t xml:space="preserve"> If no S-NSSAI is left in Allowed NSSAI for an access after the revocation, and a Default NSSAI exists that requires no Network Slice Specific Authentication or for which a Network Slice Specific Authentication did not previously fail over this access, then the AMF may provide a new Allowed NSSAI to the UE containing the Default NSSAI. If no S-NSSAI is left in Allowed NSSAI for an access after the revocation, and no Default NSSAI can be provided to the UE in the Allowed NSSAI or a previous Network Slice Specific Authentication failed for the Default NSSAI over this access, then the AMF shall execute the Network-initiated Deregistration procedure for the access as described in clause 4.2.2.3.3, and it shall include in the explicit De-Registration Request message the list of Rejected S-NSSAIs, each of them with the appropriate rejection cause value.</w:t>
      </w:r>
    </w:p>
    <w:p w:rsidR="00B25CDC" w:rsidRPr="009D1D55" w:rsidRDefault="00B25CDC" w:rsidP="00811C4D">
      <w:pPr>
        <w:pStyle w:val="B1"/>
      </w:pPr>
    </w:p>
    <w:p w:rsidR="00B25CDC" w:rsidRPr="00946110" w:rsidRDefault="00B25CDC" w:rsidP="00B25CD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B87E7B" w:rsidRDefault="00B87E7B" w:rsidP="00B87E7B">
      <w:pPr>
        <w:pStyle w:val="4"/>
      </w:pPr>
      <w:bookmarkStart w:id="26" w:name="_Toc27895131"/>
      <w:bookmarkStart w:id="27" w:name="_Toc20204432"/>
      <w:r>
        <w:t>5.2.3.1</w:t>
      </w:r>
      <w:r>
        <w:tab/>
        <w:t>General</w:t>
      </w:r>
      <w:bookmarkEnd w:id="26"/>
      <w:bookmarkEnd w:id="27"/>
    </w:p>
    <w:p w:rsidR="00B87E7B" w:rsidRDefault="00B87E7B" w:rsidP="00B87E7B">
      <w:r>
        <w:t>The following table illustrates the UDM Services and Service Operations.</w:t>
      </w:r>
    </w:p>
    <w:p w:rsidR="00B87E7B" w:rsidRDefault="00B87E7B" w:rsidP="00B87E7B">
      <w:pPr>
        <w:pStyle w:val="TH"/>
      </w:pPr>
      <w:r>
        <w:lastRenderedPageBreak/>
        <w:t>Table 5.2.3.1-1: NF services provided by UDM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7"/>
        <w:gridCol w:w="2897"/>
        <w:gridCol w:w="1977"/>
        <w:gridCol w:w="1701"/>
      </w:tblGrid>
      <w:tr w:rsidR="00B87E7B" w:rsidTr="00B87E7B"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NF service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H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Service Operations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H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Operation Semantics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Example Consumer(s)</w:t>
            </w:r>
          </w:p>
        </w:tc>
      </w:tr>
      <w:tr w:rsidR="00B87E7B" w:rsidTr="00B87E7B"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</w:pPr>
            <w:r>
              <w:rPr>
                <w:rFonts w:eastAsia="宋体"/>
                <w:lang w:eastAsia="zh-CN"/>
              </w:rPr>
              <w:t>Subscriber Data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AMF, SMF, SMSF, NEF</w:t>
            </w:r>
          </w:p>
        </w:tc>
      </w:tr>
      <w:tr w:rsidR="00B87E7B" w:rsidTr="00B87E7B"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Management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AMF, SMF, SMSF, NEF</w:t>
            </w:r>
          </w:p>
        </w:tc>
      </w:tr>
      <w:tr w:rsidR="00B87E7B" w:rsidTr="00B87E7B"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(SDM)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AMF, SMF, SMSF, NEF</w:t>
            </w:r>
          </w:p>
        </w:tc>
      </w:tr>
      <w:tr w:rsidR="00B87E7B" w:rsidTr="00B87E7B"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Notification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AMF, SMF, SMSF, NEF</w:t>
            </w:r>
          </w:p>
        </w:tc>
      </w:tr>
      <w:tr w:rsidR="00B87E7B" w:rsidTr="00B87E7B"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Info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AMF, NEF</w:t>
            </w:r>
          </w:p>
        </w:tc>
      </w:tr>
      <w:tr w:rsidR="00B87E7B" w:rsidTr="00B87E7B"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Update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NEF</w:t>
            </w:r>
          </w:p>
        </w:tc>
      </w:tr>
      <w:tr w:rsidR="00B87E7B" w:rsidTr="00B87E7B"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UE Context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 xml:space="preserve">Registration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AMF, SMF, SMSF</w:t>
            </w:r>
          </w:p>
        </w:tc>
      </w:tr>
      <w:tr w:rsidR="00B87E7B" w:rsidTr="00B87E7B"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Management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lang w:eastAsia="zh-CN"/>
              </w:rPr>
              <w:t>Deregistration</w:t>
            </w:r>
            <w:r>
              <w:rPr>
                <w:rFonts w:eastAsia="宋体"/>
                <w:bCs/>
                <w:lang w:eastAsia="zh-CN"/>
              </w:rPr>
              <w:t>Notification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AMF</w:t>
            </w:r>
          </w:p>
        </w:tc>
      </w:tr>
      <w:tr w:rsidR="00B87E7B" w:rsidTr="00B87E7B"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(UECM)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Deregistration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AMF, SMF, SMSF</w:t>
            </w:r>
          </w:p>
        </w:tc>
      </w:tr>
      <w:tr w:rsidR="00B87E7B" w:rsidTr="00B87E7B"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7E7B" w:rsidRDefault="00B87E7B">
            <w:pPr>
              <w:pStyle w:val="TAL"/>
              <w:rPr>
                <w:lang w:eastAsia="ja-JP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Get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NEF, SMSF, GMLC, NWDAF</w:t>
            </w:r>
            <w:ins w:id="28" w:author="Huawei" w:date="2020-02-12T12:01:00Z">
              <w:r w:rsidR="00B51C2B">
                <w:rPr>
                  <w:rFonts w:eastAsia="宋体"/>
                  <w:lang w:eastAsia="zh-CN"/>
                </w:rPr>
                <w:t>, AUSF</w:t>
              </w:r>
            </w:ins>
          </w:p>
        </w:tc>
      </w:tr>
      <w:tr w:rsidR="00B87E7B" w:rsidTr="00B87E7B"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7E7B" w:rsidRDefault="00B87E7B">
            <w:pPr>
              <w:pStyle w:val="TAL"/>
              <w:rPr>
                <w:lang w:eastAsia="ja-JP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AMF, SMF</w:t>
            </w:r>
          </w:p>
        </w:tc>
      </w:tr>
      <w:tr w:rsidR="00B87E7B" w:rsidTr="00B87E7B"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7B" w:rsidRDefault="00B87E7B">
            <w:pPr>
              <w:pStyle w:val="TAL"/>
              <w:rPr>
                <w:lang w:eastAsia="ja-JP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PCscfRestoration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AMF, SMF</w:t>
            </w:r>
          </w:p>
        </w:tc>
      </w:tr>
      <w:tr w:rsidR="00B87E7B" w:rsidTr="00B87E7B"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UE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Get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AUSF</w:t>
            </w:r>
          </w:p>
        </w:tc>
      </w:tr>
      <w:tr w:rsidR="00B87E7B" w:rsidTr="00B87E7B"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Authentication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bCs/>
                <w:lang w:eastAsia="zh-CN"/>
              </w:rPr>
            </w:pPr>
            <w:proofErr w:type="spellStart"/>
            <w:r>
              <w:rPr>
                <w:rFonts w:eastAsia="宋体"/>
                <w:bCs/>
                <w:lang w:eastAsia="zh-CN"/>
              </w:rPr>
              <w:t>ResultConfirmation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AUSF</w:t>
            </w:r>
          </w:p>
        </w:tc>
      </w:tr>
      <w:tr w:rsidR="00B87E7B" w:rsidTr="00B87E7B"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eastAsia="宋体"/>
                <w:lang w:eastAsia="zh-CN"/>
              </w:rPr>
              <w:t>EventExposure</w:t>
            </w:r>
            <w:proofErr w:type="spellEnd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Subscribe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NEF (NOTE), NWDAF</w:t>
            </w:r>
          </w:p>
        </w:tc>
      </w:tr>
      <w:tr w:rsidR="00B87E7B" w:rsidTr="00B87E7B"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Unsubscribe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NEF (NOTE), NWDAF</w:t>
            </w:r>
          </w:p>
        </w:tc>
      </w:tr>
      <w:tr w:rsidR="00B87E7B" w:rsidTr="00B87E7B"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Notify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NEF (NOTE), NWDAF</w:t>
            </w:r>
          </w:p>
        </w:tc>
      </w:tr>
      <w:tr w:rsidR="00B87E7B" w:rsidTr="00B87E7B"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lang w:eastAsia="ja-JP"/>
              </w:rPr>
            </w:pPr>
            <w:r>
              <w:t>Parameter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NEF, AMF</w:t>
            </w:r>
          </w:p>
        </w:tc>
      </w:tr>
      <w:tr w:rsidR="00B87E7B" w:rsidTr="00B87E7B"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t>Provision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Create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NEF</w:t>
            </w:r>
          </w:p>
        </w:tc>
      </w:tr>
      <w:tr w:rsidR="00B87E7B" w:rsidTr="00B87E7B"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Delete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NEF</w:t>
            </w:r>
          </w:p>
        </w:tc>
      </w:tr>
      <w:tr w:rsidR="00B87E7B" w:rsidTr="00B87E7B"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NEF</w:t>
            </w:r>
          </w:p>
        </w:tc>
      </w:tr>
      <w:tr w:rsidR="00B87E7B" w:rsidTr="00B87E7B"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lang w:eastAsia="ja-JP"/>
              </w:rPr>
            </w:pPr>
            <w:proofErr w:type="spellStart"/>
            <w:r>
              <w:t>NIDDAuthorisation</w:t>
            </w:r>
            <w:proofErr w:type="spellEnd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NEF</w:t>
            </w:r>
          </w:p>
        </w:tc>
      </w:tr>
      <w:tr w:rsidR="00B87E7B" w:rsidTr="00B87E7B"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7B" w:rsidRDefault="00B87E7B">
            <w:pPr>
              <w:pStyle w:val="TAL"/>
              <w:rPr>
                <w:lang w:eastAsia="ja-JP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UpdateNotify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NEF</w:t>
            </w:r>
          </w:p>
        </w:tc>
      </w:tr>
      <w:tr w:rsidR="00B87E7B" w:rsidTr="00B87E7B">
        <w:tc>
          <w:tcPr>
            <w:tcW w:w="8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7B" w:rsidRDefault="00B87E7B">
            <w:pPr>
              <w:pStyle w:val="TAN"/>
              <w:rPr>
                <w:rFonts w:eastAsia="宋体"/>
                <w:lang w:eastAsia="ja-JP"/>
              </w:rPr>
            </w:pPr>
            <w:r>
              <w:rPr>
                <w:rFonts w:eastAsia="宋体"/>
              </w:rPr>
              <w:t>NOTE:</w:t>
            </w:r>
            <w:r>
              <w:rPr>
                <w:rFonts w:eastAsia="宋体"/>
              </w:rPr>
              <w:tab/>
              <w:t>Other NFs are allowed to consume the service based on roaming agreement or operator policy.</w:t>
            </w:r>
          </w:p>
        </w:tc>
      </w:tr>
    </w:tbl>
    <w:p w:rsidR="00B87E7B" w:rsidRDefault="00B87E7B" w:rsidP="00B87E7B">
      <w:pPr>
        <w:pStyle w:val="FP"/>
      </w:pPr>
    </w:p>
    <w:p w:rsidR="00B25CDC" w:rsidRPr="00B87E7B" w:rsidRDefault="00B25CDC" w:rsidP="00811C4D">
      <w:pPr>
        <w:pStyle w:val="B1"/>
      </w:pPr>
    </w:p>
    <w:p w:rsidR="007C3659" w:rsidRPr="0042466D" w:rsidRDefault="007C3659" w:rsidP="007C36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B87E7B" w:rsidRDefault="00B87E7B" w:rsidP="00B87E7B">
      <w:pPr>
        <w:pStyle w:val="5"/>
        <w:rPr>
          <w:lang w:eastAsia="zh-CN"/>
        </w:rPr>
      </w:pPr>
      <w:bookmarkStart w:id="29" w:name="_Toc27895136"/>
      <w:bookmarkStart w:id="30" w:name="_Toc20204437"/>
      <w:r>
        <w:rPr>
          <w:lang w:eastAsia="zh-CN"/>
        </w:rPr>
        <w:t>5.2.3.2.4</w:t>
      </w:r>
      <w:r>
        <w:rPr>
          <w:lang w:eastAsia="zh-CN"/>
        </w:rPr>
        <w:tab/>
      </w:r>
      <w:proofErr w:type="spellStart"/>
      <w:r>
        <w:rPr>
          <w:lang w:eastAsia="zh-CN"/>
        </w:rPr>
        <w:t>Nudm_UECM_Get</w:t>
      </w:r>
      <w:proofErr w:type="spellEnd"/>
      <w:r>
        <w:rPr>
          <w:lang w:eastAsia="zh-CN"/>
        </w:rPr>
        <w:t xml:space="preserve"> </w:t>
      </w:r>
      <w:r>
        <w:t>service operation</w:t>
      </w:r>
      <w:bookmarkEnd w:id="29"/>
      <w:bookmarkEnd w:id="30"/>
    </w:p>
    <w:p w:rsidR="00B87E7B" w:rsidRDefault="00B87E7B" w:rsidP="00B87E7B">
      <w:pPr>
        <w:rPr>
          <w:b/>
        </w:rPr>
      </w:pPr>
      <w:r>
        <w:rPr>
          <w:b/>
          <w:lang w:eastAsia="zh-CN"/>
        </w:rPr>
        <w:t>S</w:t>
      </w:r>
      <w:r>
        <w:rPr>
          <w:b/>
        </w:rPr>
        <w:t>ervice operation</w:t>
      </w:r>
      <w:r>
        <w:rPr>
          <w:b/>
          <w:lang w:eastAsia="zh-CN"/>
        </w:rPr>
        <w:t xml:space="preserve"> name: </w:t>
      </w:r>
      <w:proofErr w:type="spellStart"/>
      <w:r>
        <w:t>Nudm_UECM</w:t>
      </w:r>
      <w:r>
        <w:rPr>
          <w:lang w:eastAsia="zh-CN"/>
        </w:rPr>
        <w:t>_</w:t>
      </w:r>
      <w:r>
        <w:t>Get</w:t>
      </w:r>
      <w:proofErr w:type="spellEnd"/>
      <w:r>
        <w:t>.</w:t>
      </w:r>
    </w:p>
    <w:p w:rsidR="00B87E7B" w:rsidRDefault="00B87E7B" w:rsidP="00B87E7B">
      <w:pPr>
        <w:rPr>
          <w:ins w:id="31" w:author="Huawei" w:date="2020-02-12T11:55:00Z"/>
          <w:lang w:eastAsia="zh-CN"/>
        </w:rPr>
      </w:pPr>
      <w:r>
        <w:rPr>
          <w:b/>
        </w:rPr>
        <w:t>Description:</w:t>
      </w:r>
      <w:r>
        <w:t xml:space="preserve"> </w:t>
      </w:r>
      <w:r>
        <w:rPr>
          <w:lang w:eastAsia="zh-CN"/>
        </w:rPr>
        <w:t>The NF consumer requests the UDM to get the NF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ID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or SMS address of the NF serving the UE.</w:t>
      </w:r>
    </w:p>
    <w:p w:rsidR="00B87E7B" w:rsidRDefault="00B87E7B" w:rsidP="00B87E7B">
      <w:pPr>
        <w:rPr>
          <w:lang w:eastAsia="zh-CN"/>
        </w:rPr>
      </w:pPr>
      <w:r w:rsidRPr="00E469A0">
        <w:rPr>
          <w:b/>
        </w:rPr>
        <w:t xml:space="preserve">Inputs, Required: </w:t>
      </w:r>
      <w:r w:rsidRPr="00E469A0">
        <w:rPr>
          <w:lang w:eastAsia="zh-CN"/>
        </w:rPr>
        <w:t>UE</w:t>
      </w:r>
      <w:r>
        <w:rPr>
          <w:lang w:eastAsia="zh-CN"/>
        </w:rPr>
        <w:t xml:space="preserve"> ID, NF Type</w:t>
      </w:r>
      <w:del w:id="32" w:author="Huawei" w:date="2020-02-12T11:52:00Z">
        <w:r w:rsidDel="002B4F95">
          <w:rPr>
            <w:lang w:eastAsia="zh-CN"/>
          </w:rPr>
          <w:delText>, Access Type</w:delText>
        </w:r>
      </w:del>
      <w:r>
        <w:rPr>
          <w:lang w:eastAsia="zh-CN"/>
        </w:rPr>
        <w:t>.</w:t>
      </w:r>
    </w:p>
    <w:p w:rsidR="00B87E7B" w:rsidDel="00016EB5" w:rsidRDefault="00B87E7B" w:rsidP="00B87E7B">
      <w:pPr>
        <w:pStyle w:val="B1"/>
        <w:rPr>
          <w:del w:id="33" w:author="Nihui" w:date="2020-02-18T14:43:00Z"/>
          <w:lang w:eastAsia="ja-JP"/>
        </w:rPr>
      </w:pPr>
      <w:del w:id="34" w:author="Nihui" w:date="2020-02-18T14:43:00Z">
        <w:r w:rsidDel="00016EB5">
          <w:delText>-</w:delText>
        </w:r>
        <w:r w:rsidDel="00016EB5">
          <w:tab/>
        </w:r>
        <w:r w:rsidDel="00016EB5">
          <w:rPr>
            <w:lang w:eastAsia="zh-CN"/>
          </w:rPr>
          <w:delText>Access Type is included only when the NF type indicates AMF or SMSF.</w:delText>
        </w:r>
      </w:del>
    </w:p>
    <w:p w:rsidR="00B87E7B" w:rsidRDefault="00B87E7B" w:rsidP="00B87E7B">
      <w:pPr>
        <w:rPr>
          <w:ins w:id="35" w:author="Huawei" w:date="2020-02-12T11:52:00Z"/>
          <w:lang w:eastAsia="zh-CN"/>
        </w:rPr>
      </w:pPr>
      <w:r>
        <w:rPr>
          <w:b/>
        </w:rPr>
        <w:t>Inputs, Optional:</w:t>
      </w:r>
      <w:r>
        <w:t xml:space="preserve"> </w:t>
      </w:r>
      <w:ins w:id="36" w:author="Huawei" w:date="2020-02-12T11:52:00Z">
        <w:r w:rsidR="00E469A0">
          <w:rPr>
            <w:lang w:eastAsia="zh-CN"/>
          </w:rPr>
          <w:t>Access Type</w:t>
        </w:r>
      </w:ins>
      <w:del w:id="37" w:author="Huawei" w:date="2020-02-12T11:52:00Z">
        <w:r w:rsidDel="00E469A0">
          <w:rPr>
            <w:lang w:eastAsia="zh-CN"/>
          </w:rPr>
          <w:delText>None</w:delText>
        </w:r>
      </w:del>
      <w:r>
        <w:rPr>
          <w:lang w:eastAsia="zh-CN"/>
        </w:rPr>
        <w:t>.</w:t>
      </w:r>
    </w:p>
    <w:p w:rsidR="002B4F95" w:rsidRDefault="002B4F95" w:rsidP="002B4F95">
      <w:pPr>
        <w:pStyle w:val="B1"/>
        <w:rPr>
          <w:ins w:id="38" w:author="Huawei" w:date="2020-02-12T12:00:00Z"/>
          <w:lang w:eastAsia="zh-CN"/>
        </w:rPr>
      </w:pPr>
      <w:ins w:id="39" w:author="Huawei" w:date="2020-02-12T11:52:00Z">
        <w:r>
          <w:t>-</w:t>
        </w:r>
        <w:r>
          <w:tab/>
        </w:r>
        <w:r>
          <w:rPr>
            <w:lang w:eastAsia="zh-CN"/>
          </w:rPr>
          <w:t xml:space="preserve">Access Type </w:t>
        </w:r>
      </w:ins>
      <w:ins w:id="40" w:author="Huawei" w:date="2020-02-12T12:00:00Z">
        <w:r w:rsidR="00E12B51">
          <w:rPr>
            <w:lang w:eastAsia="zh-CN"/>
          </w:rPr>
          <w:t>may be</w:t>
        </w:r>
        <w:r w:rsidR="00B90EBC">
          <w:rPr>
            <w:lang w:eastAsia="zh-CN"/>
          </w:rPr>
          <w:t xml:space="preserve"> </w:t>
        </w:r>
      </w:ins>
      <w:ins w:id="41" w:author="Huawei" w:date="2020-02-12T11:52:00Z">
        <w:r>
          <w:rPr>
            <w:lang w:eastAsia="zh-CN"/>
          </w:rPr>
          <w:t xml:space="preserve">included when the NF type </w:t>
        </w:r>
      </w:ins>
      <w:ins w:id="42" w:author="Huawei" w:date="2020-02-12T12:01:00Z">
        <w:r w:rsidR="00E12B51">
          <w:rPr>
            <w:lang w:eastAsia="zh-CN"/>
          </w:rPr>
          <w:t>indicates AMF</w:t>
        </w:r>
      </w:ins>
      <w:ins w:id="43" w:author="Huawei" w:date="2020-02-12T11:52:00Z">
        <w:r>
          <w:rPr>
            <w:lang w:eastAsia="zh-CN"/>
          </w:rPr>
          <w:t>.</w:t>
        </w:r>
      </w:ins>
    </w:p>
    <w:p w:rsidR="00B25A91" w:rsidRDefault="00B25A91" w:rsidP="00B25A91">
      <w:pPr>
        <w:pStyle w:val="B1"/>
        <w:rPr>
          <w:ins w:id="44" w:author="Huawei" w:date="2020-02-12T12:00:00Z"/>
          <w:lang w:eastAsia="zh-CN"/>
        </w:rPr>
      </w:pPr>
      <w:ins w:id="45" w:author="Huawei" w:date="2020-02-12T12:00:00Z">
        <w:r>
          <w:t>-</w:t>
        </w:r>
        <w:r>
          <w:tab/>
        </w:r>
        <w:r>
          <w:rPr>
            <w:lang w:eastAsia="zh-CN"/>
          </w:rPr>
          <w:t xml:space="preserve">Access Type is included when the NF type </w:t>
        </w:r>
      </w:ins>
      <w:ins w:id="46" w:author="Huawei" w:date="2020-02-12T12:01:00Z">
        <w:r w:rsidR="00E12B51">
          <w:rPr>
            <w:lang w:eastAsia="zh-CN"/>
          </w:rPr>
          <w:t xml:space="preserve">indicates </w:t>
        </w:r>
      </w:ins>
      <w:ins w:id="47" w:author="Huawei" w:date="2020-02-12T12:00:00Z">
        <w:r>
          <w:rPr>
            <w:lang w:eastAsia="zh-CN"/>
          </w:rPr>
          <w:t>SMSF.</w:t>
        </w:r>
      </w:ins>
    </w:p>
    <w:p w:rsidR="00B87E7B" w:rsidRDefault="00B87E7B" w:rsidP="00B87E7B">
      <w:pPr>
        <w:rPr>
          <w:ins w:id="48" w:author="Huawei" w:date="2020-02-12T11:56:00Z"/>
        </w:rPr>
      </w:pPr>
      <w:r>
        <w:rPr>
          <w:b/>
        </w:rPr>
        <w:t xml:space="preserve">Outputs, Required: </w:t>
      </w:r>
      <w:r>
        <w:t xml:space="preserve">SUPI, </w:t>
      </w:r>
      <w:r>
        <w:rPr>
          <w:lang w:eastAsia="zh-CN"/>
        </w:rPr>
        <w:t>NF</w:t>
      </w:r>
      <w:r>
        <w:t xml:space="preserve"> ID</w:t>
      </w:r>
      <w:ins w:id="49" w:author="Nihui" w:date="2020-02-18T14:47:00Z">
        <w:r w:rsidR="00016EB5">
          <w:t>(s)</w:t>
        </w:r>
      </w:ins>
      <w:r>
        <w:t xml:space="preserve"> or SMS address of the NF corresponding to the NF type requested by</w:t>
      </w:r>
      <w:r>
        <w:rPr>
          <w:lang w:eastAsia="zh-CN"/>
        </w:rPr>
        <w:t xml:space="preserve"> NF consumer</w:t>
      </w:r>
      <w:r>
        <w:t>.</w:t>
      </w:r>
    </w:p>
    <w:p w:rsidR="00BD0CC6" w:rsidRDefault="00BD0CC6" w:rsidP="00B87E7B">
      <w:pPr>
        <w:rPr>
          <w:ins w:id="50" w:author="Huawei" w:date="2020-02-12T14:11:00Z"/>
          <w:lang w:eastAsia="zh-CN"/>
        </w:rPr>
      </w:pPr>
      <w:ins w:id="51" w:author="Huawei" w:date="2020-02-12T11:56:00Z">
        <w:r w:rsidRPr="00BD0CC6">
          <w:rPr>
            <w:lang w:eastAsia="zh-CN"/>
          </w:rPr>
          <w:t xml:space="preserve">If this service operation is invoked during </w:t>
        </w:r>
        <w:r w:rsidRPr="00140E21">
          <w:t>AAA Server triggered Network Slice-Specific Re-authentication and Re-authorization procedure</w:t>
        </w:r>
        <w:r>
          <w:t xml:space="preserve"> or </w:t>
        </w:r>
        <w:r w:rsidRPr="00140E21">
          <w:t>AAA Server triggered Slice-Specific Authorization Revocation</w:t>
        </w:r>
      </w:ins>
      <w:ins w:id="52" w:author="Huawei" w:date="2020-02-12T11:58:00Z">
        <w:r w:rsidR="009142CA">
          <w:rPr>
            <w:lang w:eastAsia="zh-CN"/>
          </w:rPr>
          <w:t xml:space="preserve">, </w:t>
        </w:r>
      </w:ins>
      <w:ins w:id="53" w:author="Huawei" w:date="2020-02-12T11:56:00Z">
        <w:r w:rsidRPr="00BD0CC6">
          <w:rPr>
            <w:lang w:eastAsia="zh-CN"/>
          </w:rPr>
          <w:t xml:space="preserve">then </w:t>
        </w:r>
      </w:ins>
      <w:ins w:id="54" w:author="Huawei" w:date="2020-02-12T14:11:00Z">
        <w:r w:rsidR="000C060C">
          <w:rPr>
            <w:lang w:eastAsia="zh-CN"/>
          </w:rPr>
          <w:t>both</w:t>
        </w:r>
      </w:ins>
      <w:ins w:id="55" w:author="Huawei" w:date="2020-02-12T11:59:00Z">
        <w:r w:rsidR="009142CA">
          <w:rPr>
            <w:lang w:eastAsia="zh-CN"/>
          </w:rPr>
          <w:t xml:space="preserve"> AMF IDs</w:t>
        </w:r>
      </w:ins>
      <w:ins w:id="56" w:author="Huawei" w:date="2020-02-12T11:56:00Z">
        <w:r w:rsidRPr="00BD0CC6">
          <w:rPr>
            <w:lang w:eastAsia="zh-CN"/>
          </w:rPr>
          <w:t xml:space="preserve"> </w:t>
        </w:r>
      </w:ins>
      <w:ins w:id="57" w:author="Huawei" w:date="2020-02-18T15:51:00Z">
        <w:r w:rsidR="00A3398D">
          <w:rPr>
            <w:lang w:eastAsia="zh-CN"/>
          </w:rPr>
          <w:t>may be</w:t>
        </w:r>
      </w:ins>
      <w:ins w:id="58" w:author="Huawei" w:date="2020-02-12T11:56:00Z">
        <w:r w:rsidRPr="00BD0CC6">
          <w:rPr>
            <w:lang w:eastAsia="zh-CN"/>
          </w:rPr>
          <w:t xml:space="preserve"> provided</w:t>
        </w:r>
      </w:ins>
      <w:ins w:id="59" w:author="Huawei" w:date="2020-02-12T12:02:00Z">
        <w:r w:rsidR="00725ADD">
          <w:rPr>
            <w:lang w:eastAsia="zh-CN"/>
          </w:rPr>
          <w:t xml:space="preserve"> if </w:t>
        </w:r>
      </w:ins>
      <w:ins w:id="60" w:author="Huawei" w:date="2020-02-12T14:11:00Z">
        <w:r w:rsidR="000C060C">
          <w:rPr>
            <w:lang w:eastAsia="zh-CN"/>
          </w:rPr>
          <w:t xml:space="preserve">there are </w:t>
        </w:r>
        <w:r w:rsidR="000C060C" w:rsidRPr="00140E21">
          <w:rPr>
            <w:lang w:eastAsia="zh-CN"/>
          </w:rPr>
          <w:t>two AMFs serving the UE</w:t>
        </w:r>
      </w:ins>
      <w:ins w:id="61" w:author="Huawei" w:date="2020-02-12T11:59:00Z">
        <w:r w:rsidR="009142CA">
          <w:rPr>
            <w:lang w:eastAsia="zh-CN"/>
          </w:rPr>
          <w:t>.</w:t>
        </w:r>
      </w:ins>
    </w:p>
    <w:p w:rsidR="00B87E7B" w:rsidRDefault="00B87E7B" w:rsidP="00B87E7B">
      <w:pPr>
        <w:rPr>
          <w:lang w:eastAsia="zh-CN"/>
        </w:rPr>
      </w:pPr>
      <w:r>
        <w:rPr>
          <w:b/>
        </w:rPr>
        <w:lastRenderedPageBreak/>
        <w:t>Outputs, Optional:</w:t>
      </w:r>
      <w:r>
        <w:t xml:space="preserve"> </w:t>
      </w:r>
      <w:r>
        <w:rPr>
          <w:lang w:eastAsia="zh-CN"/>
        </w:rPr>
        <w:t>None.</w:t>
      </w:r>
    </w:p>
    <w:p w:rsidR="00B87E7B" w:rsidRPr="00140E21" w:rsidRDefault="00B87E7B" w:rsidP="00811C4D">
      <w:pPr>
        <w:pStyle w:val="B1"/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4213" w:rsidRDefault="00704213">
      <w:r>
        <w:separator/>
      </w:r>
    </w:p>
  </w:endnote>
  <w:endnote w:type="continuationSeparator" w:id="0">
    <w:p w:rsidR="00704213" w:rsidRDefault="00704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4213" w:rsidRDefault="00704213">
      <w:r>
        <w:separator/>
      </w:r>
    </w:p>
  </w:footnote>
  <w:footnote w:type="continuationSeparator" w:id="0">
    <w:p w:rsidR="00704213" w:rsidRDefault="007042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FC75F3"/>
    <w:multiLevelType w:val="hybridMultilevel"/>
    <w:tmpl w:val="65BA1F72"/>
    <w:lvl w:ilvl="0" w:tplc="EE6A1A8E">
      <w:start w:val="1"/>
      <w:numFmt w:val="decimal"/>
      <w:lvlText w:val="%1."/>
      <w:lvlJc w:val="left"/>
      <w:pPr>
        <w:ind w:left="5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-zfy">
    <w15:presenceInfo w15:providerId="None" w15:userId="HW-zfy"/>
  </w15:person>
  <w15:person w15:author="Huawei">
    <w15:presenceInfo w15:providerId="None" w15:userId="Huawei"/>
  </w15:person>
  <w15:person w15:author="Nihui">
    <w15:presenceInfo w15:providerId="None" w15:userId="N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1A"/>
    <w:rsid w:val="00016EB5"/>
    <w:rsid w:val="00022E4A"/>
    <w:rsid w:val="0003301F"/>
    <w:rsid w:val="0005071C"/>
    <w:rsid w:val="00076524"/>
    <w:rsid w:val="00076ABE"/>
    <w:rsid w:val="00076BA1"/>
    <w:rsid w:val="000840B6"/>
    <w:rsid w:val="00086F9A"/>
    <w:rsid w:val="000933C3"/>
    <w:rsid w:val="000943DC"/>
    <w:rsid w:val="00097A49"/>
    <w:rsid w:val="000A0925"/>
    <w:rsid w:val="000A6394"/>
    <w:rsid w:val="000B7FED"/>
    <w:rsid w:val="000C038A"/>
    <w:rsid w:val="000C060C"/>
    <w:rsid w:val="000C2B80"/>
    <w:rsid w:val="000C6598"/>
    <w:rsid w:val="000D2136"/>
    <w:rsid w:val="000E268E"/>
    <w:rsid w:val="000E31D5"/>
    <w:rsid w:val="0011209C"/>
    <w:rsid w:val="001207BA"/>
    <w:rsid w:val="00126ABC"/>
    <w:rsid w:val="0012775F"/>
    <w:rsid w:val="00132D95"/>
    <w:rsid w:val="00145D43"/>
    <w:rsid w:val="00150438"/>
    <w:rsid w:val="00175DF1"/>
    <w:rsid w:val="00176E55"/>
    <w:rsid w:val="001804E7"/>
    <w:rsid w:val="0018115D"/>
    <w:rsid w:val="00192AAB"/>
    <w:rsid w:val="00192C46"/>
    <w:rsid w:val="001A08B3"/>
    <w:rsid w:val="001A3069"/>
    <w:rsid w:val="001A7B60"/>
    <w:rsid w:val="001B52F0"/>
    <w:rsid w:val="001B7A65"/>
    <w:rsid w:val="001D47EF"/>
    <w:rsid w:val="001E005B"/>
    <w:rsid w:val="001E41F3"/>
    <w:rsid w:val="001F5850"/>
    <w:rsid w:val="001F6054"/>
    <w:rsid w:val="00203E68"/>
    <w:rsid w:val="00242083"/>
    <w:rsid w:val="0024443E"/>
    <w:rsid w:val="002502CC"/>
    <w:rsid w:val="0026004D"/>
    <w:rsid w:val="002640DD"/>
    <w:rsid w:val="00265753"/>
    <w:rsid w:val="00275D12"/>
    <w:rsid w:val="002818FF"/>
    <w:rsid w:val="002831F6"/>
    <w:rsid w:val="00284FEB"/>
    <w:rsid w:val="002860C4"/>
    <w:rsid w:val="002A0551"/>
    <w:rsid w:val="002B40F6"/>
    <w:rsid w:val="002B4F95"/>
    <w:rsid w:val="002B5741"/>
    <w:rsid w:val="002C0C44"/>
    <w:rsid w:val="002D4A06"/>
    <w:rsid w:val="002E0204"/>
    <w:rsid w:val="002E02C6"/>
    <w:rsid w:val="002E5696"/>
    <w:rsid w:val="002F750C"/>
    <w:rsid w:val="00302ACC"/>
    <w:rsid w:val="00305409"/>
    <w:rsid w:val="00312BFF"/>
    <w:rsid w:val="003609EF"/>
    <w:rsid w:val="00361F84"/>
    <w:rsid w:val="0036231A"/>
    <w:rsid w:val="00362A4C"/>
    <w:rsid w:val="003642A3"/>
    <w:rsid w:val="00374DD4"/>
    <w:rsid w:val="003808E9"/>
    <w:rsid w:val="003850E9"/>
    <w:rsid w:val="00385A11"/>
    <w:rsid w:val="00386DEC"/>
    <w:rsid w:val="00392484"/>
    <w:rsid w:val="003936A8"/>
    <w:rsid w:val="003968D8"/>
    <w:rsid w:val="003A368B"/>
    <w:rsid w:val="003C574D"/>
    <w:rsid w:val="003D1328"/>
    <w:rsid w:val="003E1A36"/>
    <w:rsid w:val="003E234E"/>
    <w:rsid w:val="003E4BC8"/>
    <w:rsid w:val="003E7D28"/>
    <w:rsid w:val="003F4B47"/>
    <w:rsid w:val="003F4BA1"/>
    <w:rsid w:val="00400210"/>
    <w:rsid w:val="00410371"/>
    <w:rsid w:val="00420618"/>
    <w:rsid w:val="004242F1"/>
    <w:rsid w:val="00446FBE"/>
    <w:rsid w:val="00452FDC"/>
    <w:rsid w:val="00454BA6"/>
    <w:rsid w:val="004601EB"/>
    <w:rsid w:val="00481EAA"/>
    <w:rsid w:val="004B502A"/>
    <w:rsid w:val="004B75B7"/>
    <w:rsid w:val="004D1194"/>
    <w:rsid w:val="004E7487"/>
    <w:rsid w:val="004F5FA9"/>
    <w:rsid w:val="00505295"/>
    <w:rsid w:val="00514818"/>
    <w:rsid w:val="0051580D"/>
    <w:rsid w:val="00524056"/>
    <w:rsid w:val="00535D1C"/>
    <w:rsid w:val="00547111"/>
    <w:rsid w:val="005618FE"/>
    <w:rsid w:val="005623BC"/>
    <w:rsid w:val="0056353F"/>
    <w:rsid w:val="005664C7"/>
    <w:rsid w:val="00592D74"/>
    <w:rsid w:val="00595624"/>
    <w:rsid w:val="005A11BD"/>
    <w:rsid w:val="005B25B7"/>
    <w:rsid w:val="005B6032"/>
    <w:rsid w:val="005E2C44"/>
    <w:rsid w:val="00621188"/>
    <w:rsid w:val="006257ED"/>
    <w:rsid w:val="00625CC6"/>
    <w:rsid w:val="00650D6E"/>
    <w:rsid w:val="00662E8C"/>
    <w:rsid w:val="00677ADE"/>
    <w:rsid w:val="0069100D"/>
    <w:rsid w:val="00695808"/>
    <w:rsid w:val="00697B88"/>
    <w:rsid w:val="00697E29"/>
    <w:rsid w:val="006A589A"/>
    <w:rsid w:val="006A6C74"/>
    <w:rsid w:val="006B2A20"/>
    <w:rsid w:val="006B46FB"/>
    <w:rsid w:val="006C7ED0"/>
    <w:rsid w:val="006D18D3"/>
    <w:rsid w:val="006E21FB"/>
    <w:rsid w:val="006E6248"/>
    <w:rsid w:val="0070388D"/>
    <w:rsid w:val="00704213"/>
    <w:rsid w:val="0070436F"/>
    <w:rsid w:val="00707453"/>
    <w:rsid w:val="00710801"/>
    <w:rsid w:val="00725ADD"/>
    <w:rsid w:val="00730D07"/>
    <w:rsid w:val="007368D2"/>
    <w:rsid w:val="00736D7C"/>
    <w:rsid w:val="00741C32"/>
    <w:rsid w:val="00745433"/>
    <w:rsid w:val="00761338"/>
    <w:rsid w:val="00787EC4"/>
    <w:rsid w:val="00791C20"/>
    <w:rsid w:val="00792342"/>
    <w:rsid w:val="00793EC4"/>
    <w:rsid w:val="007977A8"/>
    <w:rsid w:val="007B512A"/>
    <w:rsid w:val="007C2097"/>
    <w:rsid w:val="007C3659"/>
    <w:rsid w:val="007C65BD"/>
    <w:rsid w:val="007D0E09"/>
    <w:rsid w:val="007D478A"/>
    <w:rsid w:val="007D5352"/>
    <w:rsid w:val="007D6A07"/>
    <w:rsid w:val="007F2012"/>
    <w:rsid w:val="007F7259"/>
    <w:rsid w:val="008040A8"/>
    <w:rsid w:val="00810E19"/>
    <w:rsid w:val="0081112E"/>
    <w:rsid w:val="00811C4D"/>
    <w:rsid w:val="00825E42"/>
    <w:rsid w:val="008279FA"/>
    <w:rsid w:val="008368D0"/>
    <w:rsid w:val="00844922"/>
    <w:rsid w:val="00854891"/>
    <w:rsid w:val="00861A4A"/>
    <w:rsid w:val="008626E7"/>
    <w:rsid w:val="00870EE7"/>
    <w:rsid w:val="00880E43"/>
    <w:rsid w:val="008863B9"/>
    <w:rsid w:val="008A0ABB"/>
    <w:rsid w:val="008A45A6"/>
    <w:rsid w:val="008B7BBA"/>
    <w:rsid w:val="008C3136"/>
    <w:rsid w:val="008D0B37"/>
    <w:rsid w:val="008D703E"/>
    <w:rsid w:val="008E7AD8"/>
    <w:rsid w:val="008F686C"/>
    <w:rsid w:val="00901CAF"/>
    <w:rsid w:val="00906141"/>
    <w:rsid w:val="009142CA"/>
    <w:rsid w:val="009148DE"/>
    <w:rsid w:val="00922BFA"/>
    <w:rsid w:val="009403DE"/>
    <w:rsid w:val="00941E30"/>
    <w:rsid w:val="00946110"/>
    <w:rsid w:val="00960622"/>
    <w:rsid w:val="009733BE"/>
    <w:rsid w:val="009777D9"/>
    <w:rsid w:val="00986672"/>
    <w:rsid w:val="0099117A"/>
    <w:rsid w:val="00991B88"/>
    <w:rsid w:val="009A5753"/>
    <w:rsid w:val="009A579D"/>
    <w:rsid w:val="009B0FFA"/>
    <w:rsid w:val="009B7E39"/>
    <w:rsid w:val="009D1D55"/>
    <w:rsid w:val="009D788C"/>
    <w:rsid w:val="009E3297"/>
    <w:rsid w:val="009F68A0"/>
    <w:rsid w:val="009F734F"/>
    <w:rsid w:val="00A20AE1"/>
    <w:rsid w:val="00A246B6"/>
    <w:rsid w:val="00A263D1"/>
    <w:rsid w:val="00A3398D"/>
    <w:rsid w:val="00A47E70"/>
    <w:rsid w:val="00A50CF0"/>
    <w:rsid w:val="00A53261"/>
    <w:rsid w:val="00A542FF"/>
    <w:rsid w:val="00A73976"/>
    <w:rsid w:val="00A75668"/>
    <w:rsid w:val="00A7671C"/>
    <w:rsid w:val="00A86BD1"/>
    <w:rsid w:val="00A942DD"/>
    <w:rsid w:val="00AA2CBC"/>
    <w:rsid w:val="00AA69B4"/>
    <w:rsid w:val="00AB3E02"/>
    <w:rsid w:val="00AC5820"/>
    <w:rsid w:val="00AD1CD8"/>
    <w:rsid w:val="00AF1A6F"/>
    <w:rsid w:val="00AF7326"/>
    <w:rsid w:val="00B068A1"/>
    <w:rsid w:val="00B07562"/>
    <w:rsid w:val="00B07956"/>
    <w:rsid w:val="00B11732"/>
    <w:rsid w:val="00B15BA9"/>
    <w:rsid w:val="00B17FBC"/>
    <w:rsid w:val="00B258BB"/>
    <w:rsid w:val="00B25A91"/>
    <w:rsid w:val="00B25CDC"/>
    <w:rsid w:val="00B26431"/>
    <w:rsid w:val="00B3068D"/>
    <w:rsid w:val="00B51C2B"/>
    <w:rsid w:val="00B51DB3"/>
    <w:rsid w:val="00B5240B"/>
    <w:rsid w:val="00B661A1"/>
    <w:rsid w:val="00B67B97"/>
    <w:rsid w:val="00B73794"/>
    <w:rsid w:val="00B76AF5"/>
    <w:rsid w:val="00B87E7B"/>
    <w:rsid w:val="00B90EBC"/>
    <w:rsid w:val="00B968C8"/>
    <w:rsid w:val="00BA01A6"/>
    <w:rsid w:val="00BA3EC5"/>
    <w:rsid w:val="00BA51D9"/>
    <w:rsid w:val="00BB51FD"/>
    <w:rsid w:val="00BB5DFC"/>
    <w:rsid w:val="00BC0E8C"/>
    <w:rsid w:val="00BC282D"/>
    <w:rsid w:val="00BC6DE9"/>
    <w:rsid w:val="00BD0CC6"/>
    <w:rsid w:val="00BD279D"/>
    <w:rsid w:val="00BD6BB8"/>
    <w:rsid w:val="00BE4CA2"/>
    <w:rsid w:val="00C160A6"/>
    <w:rsid w:val="00C16833"/>
    <w:rsid w:val="00C31CBD"/>
    <w:rsid w:val="00C33231"/>
    <w:rsid w:val="00C60867"/>
    <w:rsid w:val="00C66BA2"/>
    <w:rsid w:val="00C737CA"/>
    <w:rsid w:val="00C750B4"/>
    <w:rsid w:val="00C812DD"/>
    <w:rsid w:val="00C91B37"/>
    <w:rsid w:val="00C938B9"/>
    <w:rsid w:val="00C957C4"/>
    <w:rsid w:val="00C95985"/>
    <w:rsid w:val="00CA5582"/>
    <w:rsid w:val="00CA6F0D"/>
    <w:rsid w:val="00CB38F3"/>
    <w:rsid w:val="00CC5026"/>
    <w:rsid w:val="00CC64F4"/>
    <w:rsid w:val="00CC68D0"/>
    <w:rsid w:val="00CC6F28"/>
    <w:rsid w:val="00CD1738"/>
    <w:rsid w:val="00CE0E9F"/>
    <w:rsid w:val="00CF65EE"/>
    <w:rsid w:val="00D01F77"/>
    <w:rsid w:val="00D02EFD"/>
    <w:rsid w:val="00D03F9A"/>
    <w:rsid w:val="00D06D51"/>
    <w:rsid w:val="00D10D49"/>
    <w:rsid w:val="00D14B77"/>
    <w:rsid w:val="00D15E43"/>
    <w:rsid w:val="00D24991"/>
    <w:rsid w:val="00D34D8A"/>
    <w:rsid w:val="00D443A9"/>
    <w:rsid w:val="00D50255"/>
    <w:rsid w:val="00D639FA"/>
    <w:rsid w:val="00D66520"/>
    <w:rsid w:val="00D66AE8"/>
    <w:rsid w:val="00D92747"/>
    <w:rsid w:val="00D97ED4"/>
    <w:rsid w:val="00DA14AF"/>
    <w:rsid w:val="00DA5E9E"/>
    <w:rsid w:val="00DC58AF"/>
    <w:rsid w:val="00DC6555"/>
    <w:rsid w:val="00DD135B"/>
    <w:rsid w:val="00DD2DEB"/>
    <w:rsid w:val="00DD3C33"/>
    <w:rsid w:val="00DE34CF"/>
    <w:rsid w:val="00DF07AA"/>
    <w:rsid w:val="00DF298A"/>
    <w:rsid w:val="00DF56BE"/>
    <w:rsid w:val="00E03E69"/>
    <w:rsid w:val="00E04706"/>
    <w:rsid w:val="00E107E9"/>
    <w:rsid w:val="00E12B51"/>
    <w:rsid w:val="00E13F3D"/>
    <w:rsid w:val="00E15578"/>
    <w:rsid w:val="00E32339"/>
    <w:rsid w:val="00E32CE3"/>
    <w:rsid w:val="00E34898"/>
    <w:rsid w:val="00E469A0"/>
    <w:rsid w:val="00E533D9"/>
    <w:rsid w:val="00E57295"/>
    <w:rsid w:val="00E61B6E"/>
    <w:rsid w:val="00E64013"/>
    <w:rsid w:val="00E76FCF"/>
    <w:rsid w:val="00E82D4D"/>
    <w:rsid w:val="00EA617E"/>
    <w:rsid w:val="00EB09B7"/>
    <w:rsid w:val="00EB6AAA"/>
    <w:rsid w:val="00EC280A"/>
    <w:rsid w:val="00ED743F"/>
    <w:rsid w:val="00EE7D7C"/>
    <w:rsid w:val="00EF0A5F"/>
    <w:rsid w:val="00F00AFA"/>
    <w:rsid w:val="00F25D98"/>
    <w:rsid w:val="00F300FB"/>
    <w:rsid w:val="00F4015B"/>
    <w:rsid w:val="00F81FE2"/>
    <w:rsid w:val="00F93A68"/>
    <w:rsid w:val="00FB6386"/>
    <w:rsid w:val="00FC0203"/>
    <w:rsid w:val="00FC1975"/>
    <w:rsid w:val="00FC2289"/>
    <w:rsid w:val="00FD4FF9"/>
    <w:rsid w:val="00FE3A98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84492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44922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84492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4492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8449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44922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AF7326"/>
    <w:rPr>
      <w:rFonts w:ascii="Arial" w:hAnsi="Arial"/>
      <w:lang w:val="en-GB" w:eastAsia="en-US"/>
    </w:rPr>
  </w:style>
  <w:style w:type="character" w:customStyle="1" w:styleId="TALChar">
    <w:name w:val="TAL Char"/>
    <w:link w:val="TAL"/>
    <w:locked/>
    <w:rsid w:val="00B87E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87E7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1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76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41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11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3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050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072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19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238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939503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0885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1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45333333333322222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34222222222211111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A9D1F-720B-4D15-84FB-CDA459749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6</Pages>
  <Words>1390</Words>
  <Characters>7923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Huawei_Nihui</cp:lastModifiedBy>
  <cp:revision>9</cp:revision>
  <cp:lastPrinted>1899-12-31T23:00:00Z</cp:lastPrinted>
  <dcterms:created xsi:type="dcterms:W3CDTF">2020-02-18T06:57:00Z</dcterms:created>
  <dcterms:modified xsi:type="dcterms:W3CDTF">2020-02-18T13:43:00Z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(3)Y173o6rmz7d3z0nhLHAM8dqiCiPRYqZSvw8eCnCg1/xdaMduv9u4sDUCOUjca4G7ptFKEWyw
cHYX/aUBI/QZIiP10r0q0EunuBb88b3WBqOHxRacmzNDuMpQPAfzeCPEcR0M2yQJAi0SiH6h
w3Tbk9EfbyO+MaDs2txU+5/Nq6gLxOR6DCr/I4+b0buAVA7PC5CjrVhggLy+952D48cYbw5m
td8lJ3othRUSRoXn7B</vt:lpwstr>
  </property>
  <property fmtid="{D5CDD505-2E9C-101B-9397-08002B2CF9AE}" pid="22" name="_2015_ms_pID_7253431">
    <vt:lpwstr>Me93COSTa7Gv6Ugq1jbI6jELFdHbNivlN1lGUWiiCsQo7lNsuTwcRt
ariSW/CF3KURQgALV1yhchld9l7wI6c+h8OCn3BBHSD7oQibeo/r0DTtt5CdsOkFcXSmqcEK
XHXfCOvvytJdXwgQXUQlv3U6q8GN0ilbqKBiGrAq79beydmW4WgLw93w8ZtYCcqzvLILdJhs
Q8nywFGXPbBJ/nunN8CucS6cSOvRRdeJD+h3</vt:lpwstr>
  </property>
  <property fmtid="{D5CDD505-2E9C-101B-9397-08002B2CF9AE}" pid="23" name="_2015_ms_pID_7253432">
    <vt:lpwstr>PGEirbi7uizQpWmedmg+OAU=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1582031763</vt:lpwstr>
  </property>
</Properties>
</file>